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74574474"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F2F40">
        <w:rPr>
          <w:rFonts w:ascii="Arial" w:eastAsia="SimSun" w:hAnsi="Arial"/>
          <w:b/>
          <w:i/>
          <w:noProof/>
          <w:sz w:val="28"/>
        </w:rPr>
        <w:t>1007</w:t>
      </w:r>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5CF9D" w:rsidR="001E41F3" w:rsidRPr="00410371" w:rsidRDefault="0026662D" w:rsidP="00547111">
            <w:pPr>
              <w:pStyle w:val="CRCoverPage"/>
              <w:spacing w:after="0"/>
              <w:rPr>
                <w:noProof/>
              </w:rPr>
            </w:pPr>
            <w:r w:rsidRPr="0026662D">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9CCB2" w:rsidR="001E41F3" w:rsidRPr="00410371" w:rsidRDefault="002C56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D21E" w:rsidR="001E41F3" w:rsidRDefault="0073072D" w:rsidP="00F711A2">
            <w:pPr>
              <w:pStyle w:val="CRCoverPage"/>
              <w:spacing w:after="0"/>
              <w:rPr>
                <w:noProof/>
              </w:rPr>
            </w:pPr>
            <w:r>
              <w:rPr>
                <w:noProof/>
              </w:rPr>
              <w:t xml:space="preserve">Improvements on </w:t>
            </w:r>
            <w:r w:rsidR="002A69AD">
              <w:rPr>
                <w:noProof/>
              </w:rPr>
              <w:t>analytics su</w:t>
            </w:r>
            <w:r w:rsidR="00BD15E4">
              <w:rPr>
                <w:noProof/>
              </w:rPr>
              <w:t>b</w:t>
            </w:r>
            <w:r w:rsidR="002A69AD">
              <w:rPr>
                <w:noProof/>
              </w:rPr>
              <w:t>s</w:t>
            </w:r>
            <w:r w:rsidR="00BD15E4">
              <w:rPr>
                <w:noProof/>
              </w:rPr>
              <w:t xml:space="preserve">ets, </w:t>
            </w:r>
            <w:r>
              <w:rPr>
                <w:noProof/>
              </w:rPr>
              <w:t>accuracy levels</w:t>
            </w:r>
            <w:r w:rsidR="00BD15E4">
              <w:rPr>
                <w:noProof/>
              </w:rPr>
              <w:t>,</w:t>
            </w:r>
            <w:r w:rsidR="002A69AD">
              <w:rPr>
                <w:noProof/>
              </w:rPr>
              <w:t xml:space="preserve"> </w:t>
            </w:r>
            <w:r w:rsidR="00BD15E4">
              <w:rPr>
                <w:noProof/>
              </w:rPr>
              <w:t>and ord</w:t>
            </w:r>
            <w:r w:rsidR="002A69AD">
              <w:rPr>
                <w:noProof/>
              </w:rPr>
              <w:t>e</w:t>
            </w:r>
            <w:r w:rsidR="00BD15E4">
              <w:rPr>
                <w:noProof/>
              </w:rPr>
              <w:t xml:space="preserve">ring of results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3376C"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3CA74" w:rsidR="001E41F3" w:rsidRDefault="00BF627B" w:rsidP="007D65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7D6503">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DF0A" w14:textId="36657A55" w:rsidR="00BD15E4" w:rsidRDefault="00CB5C1D" w:rsidP="00BD15E4">
            <w:pPr>
              <w:pStyle w:val="CRCoverPage"/>
              <w:spacing w:after="0"/>
              <w:rPr>
                <w:noProof/>
              </w:rPr>
            </w:pPr>
            <w:r>
              <w:rPr>
                <w:noProof/>
              </w:rPr>
              <w:t>This CR implements some conclusions of</w:t>
            </w:r>
            <w:r w:rsidR="006F42E8">
              <w:rPr>
                <w:noProof/>
              </w:rPr>
              <w:t xml:space="preserve"> TR 23.700-</w:t>
            </w:r>
            <w:r w:rsidR="00BD15E4">
              <w:rPr>
                <w:noProof/>
              </w:rPr>
              <w:t>91</w:t>
            </w:r>
            <w:r>
              <w:rPr>
                <w:noProof/>
              </w:rPr>
              <w:t xml:space="preserve"> for KI#11 and KI#17.</w:t>
            </w:r>
          </w:p>
          <w:p w14:paraId="12EEA75B" w14:textId="6A21123F" w:rsidR="00BD15E4" w:rsidRDefault="00A55FA6" w:rsidP="00BD15E4">
            <w:pPr>
              <w:pStyle w:val="CRCoverPage"/>
              <w:numPr>
                <w:ilvl w:val="0"/>
                <w:numId w:val="1"/>
              </w:numPr>
              <w:spacing w:after="0"/>
              <w:rPr>
                <w:noProof/>
              </w:rPr>
            </w:pPr>
            <w:r>
              <w:rPr>
                <w:noProof/>
              </w:rPr>
              <w:t>T</w:t>
            </w:r>
            <w:r w:rsidR="00BD15E4">
              <w:rPr>
                <w:noProof/>
              </w:rPr>
              <w:t xml:space="preserve">he principle of selecting </w:t>
            </w:r>
            <w:r w:rsidR="00C56FE9">
              <w:rPr>
                <w:noProof/>
              </w:rPr>
              <w:t xml:space="preserve">the </w:t>
            </w:r>
            <w:r w:rsidR="00BD15E4">
              <w:rPr>
                <w:noProof/>
              </w:rPr>
              <w:t>relevant subsets</w:t>
            </w:r>
            <w:r w:rsidR="00C56FE9">
              <w:rPr>
                <w:noProof/>
              </w:rPr>
              <w:t xml:space="preserve"> in the output</w:t>
            </w:r>
            <w:r w:rsidR="00BD15E4">
              <w:rPr>
                <w:noProof/>
              </w:rPr>
              <w:t xml:space="preserve"> is useful in order to reduce the amount of output data</w:t>
            </w:r>
            <w:r w:rsidR="006F42E8">
              <w:rPr>
                <w:noProof/>
              </w:rPr>
              <w:t xml:space="preserve"> (see TR 23.700-91 clause 8.11.3: "</w:t>
            </w:r>
            <w:r w:rsidR="006F42E8" w:rsidRPr="00E9603C">
              <w:rPr>
                <w:rFonts w:eastAsia="MS Mincho"/>
              </w:rPr>
              <w:t>Additional Analytics filters shall be standardized on a per-analytics basis, in order to narrow down the scope of analytics, thus reducing signalling both for analytics provision and data collection</w:t>
            </w:r>
            <w:r w:rsidR="006F42E8">
              <w:rPr>
                <w:noProof/>
              </w:rPr>
              <w:t>")</w:t>
            </w:r>
            <w:r w:rsidR="00093979">
              <w:rPr>
                <w:noProof/>
              </w:rPr>
              <w:t>.</w:t>
            </w:r>
          </w:p>
          <w:p w14:paraId="4EBA044A" w14:textId="77777777" w:rsidR="00310479" w:rsidRDefault="00A55FA6" w:rsidP="00BD15E4">
            <w:pPr>
              <w:pStyle w:val="CRCoverPage"/>
              <w:numPr>
                <w:ilvl w:val="0"/>
                <w:numId w:val="1"/>
              </w:numPr>
              <w:spacing w:after="0"/>
              <w:rPr>
                <w:noProof/>
              </w:rPr>
            </w:pPr>
            <w:r>
              <w:rPr>
                <w:noProof/>
              </w:rPr>
              <w:t>A</w:t>
            </w:r>
            <w:r w:rsidR="0073072D"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3E5BFC86" w14:textId="5143762E" w:rsidR="001E41F3" w:rsidRDefault="0073072D" w:rsidP="00BD15E4">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xml:space="preserve">. </w:t>
            </w:r>
            <w:r w:rsidR="00D36AF8">
              <w:rPr>
                <w:noProof/>
              </w:rPr>
              <w:t xml:space="preserve">The principle of </w:t>
            </w:r>
            <w:r>
              <w:rPr>
                <w:noProof/>
              </w:rPr>
              <w:t xml:space="preserve">additional accuracy levels together with </w:t>
            </w:r>
            <w:r w:rsidR="00D36AF8">
              <w:rPr>
                <w:noProof/>
              </w:rPr>
              <w:t xml:space="preserve"> </w:t>
            </w:r>
            <w:r>
              <w:rPr>
                <w:noProof/>
              </w:rPr>
              <w:t>finer grain</w:t>
            </w:r>
            <w:r w:rsidR="00D36AF8">
              <w:rPr>
                <w:noProof/>
              </w:rPr>
              <w:t xml:space="preserve"> </w:t>
            </w:r>
            <w:r>
              <w:rPr>
                <w:noProof/>
              </w:rPr>
              <w:t xml:space="preserve">per analytics </w:t>
            </w:r>
            <w:r w:rsidR="00D36AF8">
              <w:rPr>
                <w:noProof/>
              </w:rPr>
              <w:t>subsets is par</w:t>
            </w:r>
            <w:r w:rsidR="00A55FA6">
              <w:rPr>
                <w:noProof/>
              </w:rPr>
              <w:t>t of conclusion of TR 23.700-</w:t>
            </w:r>
            <w:r w:rsidR="00BD15E4">
              <w:rPr>
                <w:noProof/>
              </w:rPr>
              <w:t>91</w:t>
            </w:r>
            <w:r w:rsidR="00A55FA6">
              <w:rPr>
                <w:noProof/>
              </w:rPr>
              <w:t xml:space="preserve"> (clause 8.17)</w:t>
            </w:r>
            <w:r w:rsidR="00093979">
              <w:rPr>
                <w:noProof/>
              </w:rPr>
              <w:t>.</w:t>
            </w:r>
          </w:p>
          <w:p w14:paraId="07D94DEA" w14:textId="77777777" w:rsidR="00BD15E4" w:rsidRDefault="00880987" w:rsidP="00880987">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sidR="00BD15E4">
              <w:rPr>
                <w:noProof/>
              </w:rPr>
              <w:t xml:space="preserve"> useful to specify the desired order of results in a list of items according to certain criteria, in order to obtain the most important items in a list with </w:t>
            </w:r>
            <w:r>
              <w:rPr>
                <w:noProof/>
              </w:rPr>
              <w:t>less</w:t>
            </w:r>
            <w:r w:rsidR="00BD15E4">
              <w:rPr>
                <w:noProof/>
              </w:rPr>
              <w:t xml:space="preserve"> signalling.</w:t>
            </w:r>
          </w:p>
          <w:p w14:paraId="708AA7DE" w14:textId="086A9E0D" w:rsidR="000D7C4E" w:rsidRDefault="000D7C4E" w:rsidP="00880987">
            <w:pPr>
              <w:pStyle w:val="CRCoverPage"/>
              <w:numPr>
                <w:ilvl w:val="0"/>
                <w:numId w:val="1"/>
              </w:numPr>
              <w:spacing w:after="0"/>
              <w:rPr>
                <w:noProof/>
              </w:rPr>
            </w:pPr>
            <w:r>
              <w:rPr>
                <w:noProof/>
              </w:rPr>
              <w:t>Small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43D5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DF689" w14:textId="6C5C316C" w:rsidR="00C56FE9" w:rsidRDefault="0092172A" w:rsidP="0092172A">
            <w:pPr>
              <w:pStyle w:val="CRCoverPage"/>
              <w:numPr>
                <w:ilvl w:val="0"/>
                <w:numId w:val="2"/>
              </w:numPr>
              <w:spacing w:after="0"/>
              <w:rPr>
                <w:noProof/>
              </w:rPr>
            </w:pPr>
            <w:r>
              <w:rPr>
                <w:noProof/>
              </w:rPr>
              <w:t xml:space="preserve">The "subset of analytics that are requested" parameter of Analytics Filter Information, already defined for </w:t>
            </w:r>
            <w:r w:rsidRPr="005D2CF1">
              <w:t xml:space="preserve">Network Performance </w:t>
            </w:r>
            <w:r w:rsidRPr="005D2CF1">
              <w:rPr>
                <w:lang w:eastAsia="zh-CN"/>
              </w:rPr>
              <w:t>Analytics</w:t>
            </w:r>
            <w:r>
              <w:rPr>
                <w:lang w:eastAsia="zh-CN"/>
              </w:rPr>
              <w:t>, is renamed "</w:t>
            </w:r>
            <w:r>
              <w:t xml:space="preserve"> </w:t>
            </w:r>
            <w:r w:rsidRPr="0092172A">
              <w:rPr>
                <w:lang w:eastAsia="zh-CN"/>
              </w:rPr>
              <w:t>list of analytics subsets that are requested</w:t>
            </w:r>
            <w:r>
              <w:rPr>
                <w:lang w:eastAsia="zh-CN"/>
              </w:rPr>
              <w:t>" and extended to other analytics, as appropriate. Possible analytics susbsets are define</w:t>
            </w:r>
            <w:r w:rsidR="000074DF">
              <w:rPr>
                <w:lang w:eastAsia="zh-CN"/>
              </w:rPr>
              <w:t>d</w:t>
            </w:r>
            <w:r>
              <w:rPr>
                <w:lang w:eastAsia="zh-CN"/>
              </w:rPr>
              <w:t xml:space="preserve"> in analitycs output tables with a Note.</w:t>
            </w:r>
          </w:p>
          <w:p w14:paraId="063897A8" w14:textId="3AC6D9E8" w:rsidR="00310479" w:rsidRDefault="00310479" w:rsidP="00310479">
            <w:pPr>
              <w:pStyle w:val="CRCoverPage"/>
              <w:numPr>
                <w:ilvl w:val="0"/>
                <w:numId w:val="2"/>
              </w:numPr>
              <w:spacing w:after="0"/>
              <w:rPr>
                <w:noProof/>
              </w:rPr>
            </w:pPr>
            <w:r>
              <w:rPr>
                <w:noProof/>
              </w:rPr>
              <w:t>A</w:t>
            </w:r>
            <w:r w:rsidR="00A63133">
              <w:rPr>
                <w:noProof/>
              </w:rPr>
              <w:t xml:space="preserve"> parameter</w:t>
            </w:r>
            <w:r w:rsidR="0073072D">
              <w:rPr>
                <w:noProof/>
              </w:rPr>
              <w:t xml:space="preserve"> </w:t>
            </w:r>
            <w:r>
              <w:rPr>
                <w:noProof/>
              </w:rPr>
              <w:t>"</w:t>
            </w:r>
            <w:del w:id="1" w:author="Antoine Mouquet r01" w:date="2021-02-24T18:11:00Z">
              <w:r w:rsidRPr="00310479" w:rsidDel="00D32951">
                <w:rPr>
                  <w:noProof/>
                </w:rPr>
                <w:delText xml:space="preserve">list of </w:delText>
              </w:r>
            </w:del>
            <w:r w:rsidRPr="00310479">
              <w:rPr>
                <w:noProof/>
              </w:rPr>
              <w:t>Accuracy level per analytics subset</w:t>
            </w:r>
            <w:r>
              <w:rPr>
                <w:noProof/>
              </w:rPr>
              <w:t>" is defined.</w:t>
            </w:r>
          </w:p>
          <w:p w14:paraId="4A27DD52" w14:textId="4B60C185" w:rsidR="001E41F3" w:rsidRDefault="001A6A4B" w:rsidP="00BD15E4">
            <w:pPr>
              <w:pStyle w:val="CRCoverPage"/>
              <w:numPr>
                <w:ilvl w:val="0"/>
                <w:numId w:val="2"/>
              </w:numPr>
              <w:spacing w:after="0"/>
              <w:rPr>
                <w:noProof/>
              </w:rPr>
            </w:pPr>
            <w:r>
              <w:rPr>
                <w:noProof/>
              </w:rPr>
              <w:t>A</w:t>
            </w:r>
            <w:r w:rsidR="0073072D">
              <w:rPr>
                <w:noProof/>
              </w:rPr>
              <w:t xml:space="preserve">dditional </w:t>
            </w:r>
            <w:r>
              <w:rPr>
                <w:noProof/>
              </w:rPr>
              <w:t xml:space="preserve">accuracy </w:t>
            </w:r>
            <w:r w:rsidR="0073072D">
              <w:rPr>
                <w:noProof/>
              </w:rPr>
              <w:t>values</w:t>
            </w:r>
            <w:r w:rsidR="00A63133">
              <w:rPr>
                <w:noProof/>
              </w:rPr>
              <w:t xml:space="preserve"> </w:t>
            </w:r>
            <w:r w:rsidR="0073072D">
              <w:rPr>
                <w:noProof/>
              </w:rPr>
              <w:t>are</w:t>
            </w:r>
            <w:r w:rsidR="00A63133">
              <w:rPr>
                <w:noProof/>
              </w:rPr>
              <w:t xml:space="preserve"> added in order to permit to </w:t>
            </w:r>
            <w:r w:rsidR="0073072D">
              <w:rPr>
                <w:noProof/>
              </w:rPr>
              <w:t>refine the denotation of accuracy leve</w:t>
            </w:r>
            <w:r w:rsidR="00BD15E4">
              <w:rPr>
                <w:noProof/>
              </w:rPr>
              <w:t>ls in requests or subscriptions;</w:t>
            </w:r>
          </w:p>
          <w:p w14:paraId="1E4B0A8F" w14:textId="77777777" w:rsidR="00BD15E4" w:rsidRDefault="00BD15E4" w:rsidP="00761897">
            <w:pPr>
              <w:pStyle w:val="CRCoverPage"/>
              <w:numPr>
                <w:ilvl w:val="0"/>
                <w:numId w:val="2"/>
              </w:numPr>
              <w:spacing w:after="0"/>
              <w:rPr>
                <w:noProof/>
              </w:rPr>
            </w:pPr>
            <w:r>
              <w:rPr>
                <w:noProof/>
              </w:rPr>
              <w:lastRenderedPageBreak/>
              <w:t xml:space="preserve">A parameter </w:t>
            </w:r>
            <w:r w:rsidR="00761897">
              <w:rPr>
                <w:noProof/>
              </w:rPr>
              <w:t>"</w:t>
            </w:r>
            <w:r w:rsidR="00761897" w:rsidRPr="00761897">
              <w:rPr>
                <w:noProof/>
              </w:rPr>
              <w:t>prefered order of results</w:t>
            </w:r>
            <w:r w:rsidR="00761897">
              <w:rPr>
                <w:noProof/>
              </w:rPr>
              <w:t>"</w:t>
            </w:r>
            <w:r w:rsidR="00761897" w:rsidRPr="00761897">
              <w:rPr>
                <w:noProof/>
              </w:rPr>
              <w:t xml:space="preserve"> </w:t>
            </w:r>
            <w:r>
              <w:rPr>
                <w:noProof/>
              </w:rPr>
              <w:t xml:space="preserve">is added in order to permit to select </w:t>
            </w:r>
            <w:r w:rsidR="00C56FE9">
              <w:rPr>
                <w:noProof/>
              </w:rPr>
              <w:t>the ordering of results on the most useful criteria.</w:t>
            </w:r>
          </w:p>
          <w:p w14:paraId="3FE0C599" w14:textId="77777777" w:rsidR="00176504" w:rsidRDefault="00176504" w:rsidP="00761897">
            <w:pPr>
              <w:pStyle w:val="CRCoverPage"/>
              <w:numPr>
                <w:ilvl w:val="0"/>
                <w:numId w:val="2"/>
              </w:numPr>
              <w:spacing w:after="0"/>
              <w:rPr>
                <w:noProof/>
              </w:rPr>
            </w:pPr>
            <w:r>
              <w:rPr>
                <w:noProof/>
              </w:rPr>
              <w:t>Errors in the specification are corrected:</w:t>
            </w:r>
          </w:p>
          <w:p w14:paraId="4BE60680" w14:textId="77777777" w:rsidR="00176504" w:rsidRDefault="00176504" w:rsidP="00176504">
            <w:pPr>
              <w:pStyle w:val="CRCoverPage"/>
              <w:numPr>
                <w:ilvl w:val="1"/>
                <w:numId w:val="2"/>
              </w:numPr>
              <w:spacing w:after="0"/>
              <w:rPr>
                <w:noProof/>
              </w:rPr>
            </w:pPr>
            <w:r>
              <w:rPr>
                <w:noProof/>
              </w:rPr>
              <w:t>"</w:t>
            </w:r>
            <w:r w:rsidRPr="00176504">
              <w:rPr>
                <w:noProof/>
              </w:rPr>
              <w:t>(average and variance)</w:t>
            </w:r>
            <w:r>
              <w:rPr>
                <w:noProof/>
              </w:rPr>
              <w:t xml:space="preserve">" removed for Duration of Time slot entry in </w:t>
            </w:r>
            <w:r w:rsidRPr="005D2CF1">
              <w:t>Table</w:t>
            </w:r>
            <w:r w:rsidRPr="005D2CF1">
              <w:rPr>
                <w:lang w:eastAsia="zh-CN"/>
              </w:rPr>
              <w:t xml:space="preserve"> 6.7.2.3-1</w:t>
            </w:r>
          </w:p>
          <w:p w14:paraId="31C656EC" w14:textId="002201AB" w:rsidR="00176504" w:rsidRDefault="00176504" w:rsidP="00176504">
            <w:pPr>
              <w:pStyle w:val="CRCoverPage"/>
              <w:numPr>
                <w:ilvl w:val="1"/>
                <w:numId w:val="2"/>
              </w:numPr>
              <w:spacing w:after="0"/>
              <w:rPr>
                <w:noProof/>
              </w:rPr>
            </w:pPr>
            <w:r>
              <w:rPr>
                <w:noProof/>
              </w:rPr>
              <w:t xml:space="preserve">In tables </w:t>
            </w:r>
            <w:r w:rsidRPr="005D2CF1">
              <w:rPr>
                <w:lang w:eastAsia="zh-CN"/>
              </w:rPr>
              <w:t>6.7.3.3-1</w:t>
            </w:r>
            <w:r>
              <w:rPr>
                <w:lang w:eastAsia="zh-CN"/>
              </w:rPr>
              <w:t xml:space="preserve"> and 6.7.3.3-2</w:t>
            </w:r>
            <w:r>
              <w:rPr>
                <w:noProof/>
              </w:rPr>
              <w:t>, "</w:t>
            </w:r>
            <w:r w:rsidRPr="005D2CF1">
              <w:t>Duration time</w:t>
            </w:r>
            <w:r>
              <w:t>" and "</w:t>
            </w:r>
            <w:r w:rsidRPr="00176504">
              <w:t>Duration interval time</w:t>
            </w:r>
            <w:r>
              <w:t>"</w:t>
            </w:r>
            <w:r w:rsidRPr="00176504">
              <w:t xml:space="preserve"> </w:t>
            </w:r>
            <w:r>
              <w:t>replaced by "Duration"</w:t>
            </w:r>
          </w:p>
        </w:tc>
      </w:tr>
      <w:tr w:rsidR="001E41F3" w14:paraId="1F886379" w14:textId="77777777" w:rsidTr="00547111">
        <w:tc>
          <w:tcPr>
            <w:tcW w:w="2694" w:type="dxa"/>
            <w:gridSpan w:val="2"/>
            <w:tcBorders>
              <w:left w:val="single" w:sz="4" w:space="0" w:color="auto"/>
            </w:tcBorders>
          </w:tcPr>
          <w:p w14:paraId="4D989623" w14:textId="2D095A8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5069" w:rsidR="00A63133" w:rsidRDefault="0073072D" w:rsidP="00A63133">
            <w:pPr>
              <w:pStyle w:val="CRCoverPage"/>
              <w:spacing w:after="0"/>
              <w:rPr>
                <w:noProof/>
              </w:rPr>
            </w:pPr>
            <w:r w:rsidRPr="0073072D">
              <w:rPr>
                <w:noProof/>
              </w:rPr>
              <w:t xml:space="preserve">The </w:t>
            </w:r>
            <w:r w:rsidR="00BD15E4">
              <w:rPr>
                <w:noProof/>
              </w:rPr>
              <w:t>im</w:t>
            </w:r>
            <w:r w:rsidR="00830933">
              <w:rPr>
                <w:noProof/>
              </w:rPr>
              <w:t>possibility to limit the output</w:t>
            </w:r>
            <w:r w:rsidR="00BD15E4">
              <w:rPr>
                <w:noProof/>
              </w:rPr>
              <w:t xml:space="preserve"> by selection of relevant subsets, the </w:t>
            </w:r>
            <w:r w:rsidRPr="0073072D">
              <w:rPr>
                <w:noProof/>
              </w:rPr>
              <w:t>limited number of accuracy levels, as well as the lack of definition of semantics may lead to excess or deficiency in the quality of provided analytics</w:t>
            </w:r>
            <w:r w:rsidR="00BD15E4">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2895" w:rsidR="001E41F3" w:rsidRDefault="00C56FE9" w:rsidP="00830933">
            <w:pPr>
              <w:pStyle w:val="CRCoverPage"/>
              <w:spacing w:after="0"/>
              <w:ind w:left="100"/>
              <w:rPr>
                <w:noProof/>
              </w:rPr>
            </w:pPr>
            <w:r>
              <w:rPr>
                <w:noProof/>
              </w:rPr>
              <w:t>6.1.3, 6.4</w:t>
            </w:r>
            <w:r w:rsidR="00830933">
              <w:rPr>
                <w:noProof/>
              </w:rPr>
              <w:t>.1</w:t>
            </w:r>
            <w:r>
              <w:rPr>
                <w:noProof/>
              </w:rPr>
              <w:t>, 6.5</w:t>
            </w:r>
            <w:r w:rsidR="00830933">
              <w:rPr>
                <w:noProof/>
              </w:rPr>
              <w:t>.1, 6.5.3</w:t>
            </w:r>
            <w:r>
              <w:rPr>
                <w:noProof/>
              </w:rPr>
              <w:t>, 6.6</w:t>
            </w:r>
            <w:r w:rsidR="00830933">
              <w:rPr>
                <w:noProof/>
              </w:rPr>
              <w:t>.1, 6.6.3, 6.7.2.1, 6.7.2.3</w:t>
            </w:r>
            <w:r>
              <w:rPr>
                <w:noProof/>
              </w:rPr>
              <w:t>, 6.7.3</w:t>
            </w:r>
            <w:r w:rsidR="00830933">
              <w:rPr>
                <w:noProof/>
              </w:rPr>
              <w:t>.1, 6.7.3.3</w:t>
            </w:r>
            <w:r>
              <w:rPr>
                <w:noProof/>
              </w:rPr>
              <w:t>, 6.8</w:t>
            </w:r>
            <w:r w:rsidR="00830933">
              <w:rPr>
                <w:noProof/>
              </w:rPr>
              <w:t>.1, 6.8.3</w:t>
            </w:r>
            <w:r>
              <w:rPr>
                <w:noProof/>
              </w:rPr>
              <w:t>, 7.2.</w:t>
            </w:r>
            <w:r w:rsidR="00830933">
              <w:rPr>
                <w:noProof/>
              </w:rPr>
              <w:t>2</w:t>
            </w:r>
            <w:r>
              <w:rPr>
                <w:noProof/>
              </w:rPr>
              <w:t>, 7.3.</w:t>
            </w:r>
            <w:r w:rsidR="0083093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AB727B" w14:textId="77777777" w:rsidR="0073072D" w:rsidRPr="005D2CF1" w:rsidRDefault="0073072D" w:rsidP="0073072D">
      <w:pPr>
        <w:pStyle w:val="Titre3"/>
        <w:rPr>
          <w:lang w:eastAsia="ko-KR"/>
        </w:rPr>
      </w:pPr>
      <w:bookmarkStart w:id="3" w:name="_Toc58920859"/>
      <w:bookmarkEnd w:id="2"/>
      <w:r w:rsidRPr="005D2CF1">
        <w:rPr>
          <w:lang w:eastAsia="ko-KR"/>
        </w:rPr>
        <w:t>6.1.3</w:t>
      </w:r>
      <w:r w:rsidRPr="005D2CF1">
        <w:rPr>
          <w:lang w:eastAsia="ko-KR"/>
        </w:rPr>
        <w:tab/>
        <w:t>Contents of Analytics Exposure</w:t>
      </w:r>
      <w:bookmarkEnd w:id="3"/>
    </w:p>
    <w:p w14:paraId="5253B97D" w14:textId="77777777" w:rsidR="0073072D" w:rsidRPr="005D2CF1" w:rsidRDefault="0073072D" w:rsidP="0073072D">
      <w:r w:rsidRPr="005D2CF1">
        <w:t>The consumers of the Nnwdaf_AnalyticsSubscription or Nnwdaf_AnalyticsInfo service operations described in clause 7 provide the following input parameters listed below.</w:t>
      </w:r>
    </w:p>
    <w:p w14:paraId="70FFE452" w14:textId="77777777" w:rsidR="0073072D" w:rsidRPr="005D2CF1" w:rsidRDefault="0073072D" w:rsidP="0073072D">
      <w:pPr>
        <w:pStyle w:val="B1"/>
      </w:pPr>
      <w:r w:rsidRPr="005D2CF1">
        <w:t>-</w:t>
      </w:r>
      <w:r w:rsidRPr="005D2CF1">
        <w:tab/>
        <w:t>A list of Analytics ID(s): identifies the requested analytics.</w:t>
      </w:r>
    </w:p>
    <w:p w14:paraId="23E71DEB" w14:textId="77777777" w:rsidR="0073072D" w:rsidRPr="005D2CF1" w:rsidRDefault="0073072D" w:rsidP="0073072D">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14:paraId="74738B39" w14:textId="77777777" w:rsidR="0073072D" w:rsidRPr="005D2CF1" w:rsidRDefault="0073072D" w:rsidP="0073072D">
      <w:pPr>
        <w:pStyle w:val="B1"/>
      </w:pPr>
      <w:r w:rsidRPr="005D2CF1">
        <w:t>-</w:t>
      </w:r>
      <w:r w:rsidRPr="005D2CF1">
        <w:tab/>
        <w:t xml:space="preserve">Target of Analytics Reporting: indicates the object(s) for which Analytics information is requested, entities such as specific UEs, a group of UE(s) or any UE (i.e. all UEs). </w:t>
      </w:r>
    </w:p>
    <w:p w14:paraId="0FB0F528" w14:textId="77777777" w:rsidR="0073072D" w:rsidRPr="005D2CF1" w:rsidRDefault="0073072D" w:rsidP="0073072D">
      <w:pPr>
        <w:pStyle w:val="B1"/>
      </w:pPr>
      <w:r w:rsidRPr="005D2CF1">
        <w:t>-</w:t>
      </w:r>
      <w:r w:rsidRPr="005D2CF1">
        <w:tab/>
        <w:t>(Only for Nnwdaf_AnalyticsSubscription) A Notification Target Address (+ Notification Correlation ID) as defined in TS</w:t>
      </w:r>
      <w:r>
        <w:t> </w:t>
      </w:r>
      <w:r w:rsidRPr="005D2CF1">
        <w:t>23.502</w:t>
      </w:r>
      <w:r>
        <w:t> </w:t>
      </w:r>
      <w:r w:rsidRPr="005D2CF1">
        <w:t>[3] clause 4.15.1, allowing to correlate notifications received from NWDAF with this subscription.</w:t>
      </w:r>
    </w:p>
    <w:p w14:paraId="12B9C54B" w14:textId="77777777" w:rsidR="0073072D" w:rsidRPr="005D2CF1" w:rsidRDefault="0073072D" w:rsidP="0073072D">
      <w:pPr>
        <w:pStyle w:val="B1"/>
      </w:pPr>
      <w:r w:rsidRPr="005D2CF1">
        <w:t>-</w:t>
      </w:r>
      <w:r w:rsidRPr="005D2CF1">
        <w:tab/>
        <w:t>Analytics Reporting Information with the following parameters:</w:t>
      </w:r>
    </w:p>
    <w:p w14:paraId="7BD285D7" w14:textId="77777777" w:rsidR="0073072D" w:rsidRPr="005D2CF1" w:rsidRDefault="0073072D" w:rsidP="0073072D">
      <w:pPr>
        <w:pStyle w:val="B2"/>
      </w:pPr>
      <w:r w:rsidRPr="005D2CF1">
        <w:t>-</w:t>
      </w:r>
      <w:r w:rsidRPr="005D2CF1">
        <w:tab/>
        <w:t>(Only for Nnwdaf_AnalyticsSubscription) Analytics Reporting Parameters as per Event Reporting parameters defined in Table 4.15.1-1, TS</w:t>
      </w:r>
      <w:r>
        <w:t> </w:t>
      </w:r>
      <w:r w:rsidRPr="005D2CF1">
        <w:t>23.502</w:t>
      </w:r>
      <w:r>
        <w:t> </w:t>
      </w:r>
      <w:r w:rsidRPr="005D2CF1">
        <w:t>[3].</w:t>
      </w:r>
    </w:p>
    <w:p w14:paraId="566580C4" w14:textId="77777777" w:rsidR="0073072D" w:rsidRPr="005D2CF1" w:rsidRDefault="0073072D" w:rsidP="0073072D">
      <w:pPr>
        <w:pStyle w:val="B2"/>
      </w:pPr>
      <w:r w:rsidRPr="005D2CF1">
        <w:t>-</w:t>
      </w:r>
      <w:r w:rsidRPr="005D2CF1">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06D152A" w14:textId="01231616" w:rsidR="005317E6" w:rsidRDefault="0073072D" w:rsidP="005317E6">
      <w:pPr>
        <w:pStyle w:val="B2"/>
        <w:rPr>
          <w:ins w:id="4" w:author="ORANGE Ph.Tamagnan" w:date="2021-02-17T15:25:00Z"/>
        </w:rPr>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69E572F" w14:textId="6414E474" w:rsidR="00257DCC" w:rsidRDefault="00257DCC" w:rsidP="00257DCC">
      <w:pPr>
        <w:pStyle w:val="B2"/>
        <w:rPr>
          <w:ins w:id="5" w:author="ORANGE Ph.Tamagnan" w:date="2021-02-09T13:33:00Z"/>
        </w:rPr>
      </w:pPr>
      <w:r w:rsidRPr="005D2CF1">
        <w:t>-</w:t>
      </w:r>
      <w:r w:rsidRPr="005D2CF1">
        <w:tab/>
        <w:t>Preferred level of accuracy of the analytics (</w:t>
      </w:r>
      <w:del w:id="6" w:author="Antoine Mouquet" w:date="2021-02-16T15:42:00Z">
        <w:r w:rsidRPr="005D2CF1" w:rsidDel="00455AB5">
          <w:delText xml:space="preserve">e.g. </w:delText>
        </w:r>
      </w:del>
      <w:ins w:id="7" w:author="Antoine Mouquet" w:date="2021-02-16T15:42:00Z">
        <w:r>
          <w:t>"</w:t>
        </w:r>
      </w:ins>
      <w:r w:rsidRPr="005D2CF1">
        <w:t>Low</w:t>
      </w:r>
      <w:ins w:id="8" w:author="Antoine Mouquet" w:date="2021-02-16T15:43:00Z">
        <w:r>
          <w:t>"</w:t>
        </w:r>
      </w:ins>
      <w:ins w:id="9" w:author="ORANGE Ph.Tamagnan" w:date="2021-02-09T13:32:00Z">
        <w:r>
          <w:t xml:space="preserve">, </w:t>
        </w:r>
      </w:ins>
      <w:ins w:id="10" w:author="Antoine Mouquet" w:date="2021-02-16T15:43:00Z">
        <w:r>
          <w:t>"</w:t>
        </w:r>
      </w:ins>
      <w:ins w:id="11" w:author="ORANGE Ph.Tamagnan" w:date="2021-02-09T13:32:00Z">
        <w:r>
          <w:t>Medium</w:t>
        </w:r>
      </w:ins>
      <w:ins w:id="12" w:author="Antoine Mouquet" w:date="2021-02-16T15:43:00Z">
        <w:r>
          <w:t>"</w:t>
        </w:r>
      </w:ins>
      <w:ins w:id="13" w:author="ORANGE Ph.Tamagnan" w:date="2021-02-09T13:32:00Z">
        <w:r>
          <w:t xml:space="preserve">, </w:t>
        </w:r>
      </w:ins>
      <w:del w:id="14" w:author="ORANGE Ph.Tamagnan" w:date="2021-02-09T13:32:00Z">
        <w:r w:rsidRPr="005D2CF1" w:rsidDel="0073072D">
          <w:delText>/</w:delText>
        </w:r>
      </w:del>
      <w:ins w:id="15" w:author="Antoine Mouquet" w:date="2021-02-16T15:43:00Z">
        <w:r>
          <w:t>"</w:t>
        </w:r>
      </w:ins>
      <w:r w:rsidRPr="005D2CF1">
        <w:t>High</w:t>
      </w:r>
      <w:ins w:id="16" w:author="Antoine Mouquet" w:date="2021-02-16T15:43:00Z">
        <w:r>
          <w:t>" or</w:t>
        </w:r>
      </w:ins>
      <w:ins w:id="17" w:author="ORANGE Ph.Tamagnan" w:date="2021-02-09T13:32:00Z">
        <w:r>
          <w:t xml:space="preserve"> </w:t>
        </w:r>
      </w:ins>
      <w:ins w:id="18" w:author="Antoine Mouquet" w:date="2021-02-16T15:44:00Z">
        <w:r>
          <w:t>"</w:t>
        </w:r>
      </w:ins>
      <w:ins w:id="19" w:author="ORANGE Ph.Tamagnan" w:date="2021-02-09T13:32:00Z">
        <w:r>
          <w:t>Highest</w:t>
        </w:r>
      </w:ins>
      <w:ins w:id="20" w:author="Antoine Mouquet" w:date="2021-02-16T15:44:00Z">
        <w:r>
          <w:t>"</w:t>
        </w:r>
      </w:ins>
      <w:r w:rsidRPr="005D2CF1">
        <w:t>)</w:t>
      </w:r>
      <w:ins w:id="21" w:author="Antoine Mouquet" w:date="2021-02-18T14:50:00Z">
        <w:r w:rsidR="00F1581D">
          <w:t>;</w:t>
        </w:r>
      </w:ins>
      <w:del w:id="22" w:author="Antoine Mouquet" w:date="2021-02-18T14:50:00Z">
        <w:r w:rsidRPr="005D2CF1" w:rsidDel="00F1581D">
          <w:delText>.</w:delText>
        </w:r>
      </w:del>
      <w:ins w:id="23" w:author="ORANGE Ph.Tamagnan" w:date="2021-02-09T13:33:00Z">
        <w:r>
          <w:t xml:space="preserve"> </w:t>
        </w:r>
      </w:ins>
    </w:p>
    <w:p w14:paraId="59AFB3CD" w14:textId="13736AC4" w:rsidR="0051557F" w:rsidRDefault="0073072D" w:rsidP="005317E6">
      <w:pPr>
        <w:pStyle w:val="B2"/>
      </w:pPr>
      <w:ins w:id="24" w:author="ORANGE Ph.Tamagnan" w:date="2021-02-09T13:33:00Z">
        <w:r>
          <w:t>-</w:t>
        </w:r>
        <w:r>
          <w:tab/>
        </w:r>
        <w:r w:rsidRPr="005D2CF1">
          <w:t>[OPTIONAL]</w:t>
        </w:r>
        <w:r>
          <w:t xml:space="preserve"> A</w:t>
        </w:r>
      </w:ins>
      <w:ins w:id="25" w:author="ORANGE Ph.Tamagnan" w:date="2021-02-09T13:34:00Z">
        <w:r>
          <w:t>ccuracy level per analytics</w:t>
        </w:r>
      </w:ins>
      <w:ins w:id="26" w:author="ORANGE Ph.Tamagnan" w:date="2021-02-09T13:51:00Z">
        <w:r w:rsidR="008A2AE2">
          <w:t xml:space="preserve"> subset</w:t>
        </w:r>
      </w:ins>
      <w:ins w:id="27" w:author="Antoine Mouquet" w:date="2021-02-17T19:06:00Z">
        <w:r w:rsidR="00717392">
          <w:t xml:space="preserve"> </w:t>
        </w:r>
        <w:r w:rsidR="00717392" w:rsidRPr="005D2CF1">
          <w:t>(</w:t>
        </w:r>
        <w:r w:rsidR="00717392">
          <w:t>"</w:t>
        </w:r>
        <w:r w:rsidR="00717392" w:rsidRPr="005D2CF1">
          <w:t>Low</w:t>
        </w:r>
        <w:r w:rsidR="00717392">
          <w:t>", "Medium", "</w:t>
        </w:r>
        <w:r w:rsidR="00717392" w:rsidRPr="005D2CF1">
          <w:t>High</w:t>
        </w:r>
        <w:r w:rsidR="00717392">
          <w:t>" or "Highest"</w:t>
        </w:r>
        <w:r w:rsidR="00717392" w:rsidRPr="005D2CF1">
          <w:t>)</w:t>
        </w:r>
      </w:ins>
      <w:ins w:id="28" w:author="ORANGE Ph.Tamagnan" w:date="2021-02-09T13:34:00Z">
        <w:r>
          <w:t>. When a</w:t>
        </w:r>
      </w:ins>
      <w:ins w:id="29" w:author="ORANGE Ph.Tamagnan" w:date="2021-02-09T13:36:00Z">
        <w:r>
          <w:t>n</w:t>
        </w:r>
      </w:ins>
      <w:ins w:id="30" w:author="ORANGE Ph.Tamagnan" w:date="2021-02-09T13:34:00Z">
        <w:r>
          <w:t xml:space="preserve"> accuracy level is </w:t>
        </w:r>
      </w:ins>
      <w:ins w:id="31" w:author="ORANGE Ph.Tamagnan" w:date="2021-02-09T13:52:00Z">
        <w:r w:rsidR="008A2AE2">
          <w:t>expressed</w:t>
        </w:r>
      </w:ins>
      <w:ins w:id="32" w:author="ORANGE Ph.Tamagnan" w:date="2021-02-09T13:34:00Z">
        <w:r>
          <w:t xml:space="preserve"> for a given </w:t>
        </w:r>
      </w:ins>
      <w:ins w:id="33" w:author="Antoine Mouquet" w:date="2021-02-18T00:59:00Z">
        <w:r w:rsidR="00186C19">
          <w:t xml:space="preserve">analytics </w:t>
        </w:r>
      </w:ins>
      <w:ins w:id="34" w:author="ORANGE Ph.Tamagnan" w:date="2021-02-09T13:34:00Z">
        <w:r>
          <w:t xml:space="preserve">subset, it takes precedence </w:t>
        </w:r>
      </w:ins>
      <w:ins w:id="35" w:author="ORANGE Ph.Tamagnan" w:date="2021-02-09T13:51:00Z">
        <w:r w:rsidR="008A2AE2">
          <w:t xml:space="preserve">for this subset </w:t>
        </w:r>
      </w:ins>
      <w:ins w:id="36" w:author="ORANGE Ph.Tamagnan" w:date="2021-02-09T13:35:00Z">
        <w:r>
          <w:t>over</w:t>
        </w:r>
      </w:ins>
      <w:ins w:id="37" w:author="ORANGE Ph.Tamagnan" w:date="2021-02-09T13:34:00Z">
        <w:r>
          <w:t xml:space="preserve"> the </w:t>
        </w:r>
      </w:ins>
      <w:ins w:id="38" w:author="ORANGE Ph.Tamagnan" w:date="2021-02-09T13:52:00Z">
        <w:r w:rsidR="008A2AE2">
          <w:t>above preferred</w:t>
        </w:r>
      </w:ins>
      <w:ins w:id="39" w:author="ORANGE Ph.Tamagnan" w:date="2021-02-09T13:34:00Z">
        <w:r>
          <w:t xml:space="preserve"> </w:t>
        </w:r>
      </w:ins>
      <w:ins w:id="40" w:author="ORANGE Ph.Tamagnan" w:date="2021-02-09T13:35:00Z">
        <w:r>
          <w:t>level of accuracy</w:t>
        </w:r>
      </w:ins>
      <w:ins w:id="41" w:author="ORANGE Ph.Tamagnan" w:date="2021-02-09T13:36:00Z">
        <w:r>
          <w:t>.</w:t>
        </w:r>
      </w:ins>
      <w:ins w:id="42" w:author="Antoine Mouquet" w:date="2021-02-18T01:10:00Z">
        <w:r w:rsidR="004B1A3C">
          <w:t xml:space="preserve"> Analytics subsets are defined in the "Output Analytics" clause of applicable analytics</w:t>
        </w:r>
      </w:ins>
      <w:ins w:id="43" w:author="Antoine Mouquet" w:date="2021-02-18T14:50:00Z">
        <w:r w:rsidR="00F1581D">
          <w:t>;</w:t>
        </w:r>
      </w:ins>
      <w:ins w:id="44" w:author="Antoine Mouquet" w:date="2021-02-18T01:10:00Z">
        <w:r w:rsidR="004B1A3C">
          <w:t xml:space="preserve"> </w:t>
        </w:r>
      </w:ins>
    </w:p>
    <w:p w14:paraId="2FD654EB" w14:textId="77777777" w:rsidR="0073072D" w:rsidRPr="005D2CF1" w:rsidRDefault="0073072D" w:rsidP="0073072D">
      <w:pPr>
        <w:pStyle w:val="B2"/>
      </w:pPr>
      <w:r w:rsidRPr="005D2CF1">
        <w:t>-</w:t>
      </w:r>
      <w:r w:rsidRPr="005D2CF1">
        <w:tab/>
        <w:t>(Only for Nnwdaf_AnalyticsInfo_Request) Time when analytics information is needed (if applicable). If the time is reached the consumer does not need to wait for the analytics information any longer, yet the NWDAF may send an error response to the consumer.</w:t>
      </w:r>
    </w:p>
    <w:p w14:paraId="4C849955" w14:textId="77777777" w:rsidR="0073072D" w:rsidRDefault="0073072D" w:rsidP="0073072D">
      <w:pPr>
        <w:pStyle w:val="B2"/>
        <w:rPr>
          <w:ins w:id="45" w:author="ORANGE Ph.Tamagnan" w:date="2021-02-17T15:23:00Z"/>
        </w:rPr>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40598F94" w14:textId="52CD4F73" w:rsidR="0051557F" w:rsidRPr="005D2CF1" w:rsidRDefault="0051557F" w:rsidP="00E116B0">
      <w:pPr>
        <w:pStyle w:val="B2"/>
      </w:pPr>
      <w:ins w:id="46" w:author="ORANGE Ph.Tamagnan" w:date="2021-02-17T15:23:00Z">
        <w:r>
          <w:t>-</w:t>
        </w:r>
        <w:r>
          <w:tab/>
        </w:r>
        <w:r w:rsidRPr="005D2CF1">
          <w:t>[OPTIONAL]</w:t>
        </w:r>
        <w:r>
          <w:t xml:space="preserve"> Prefer</w:t>
        </w:r>
      </w:ins>
      <w:ins w:id="47" w:author="Antoine Mouquet" w:date="2021-02-17T19:08:00Z">
        <w:r w:rsidR="00EB4995">
          <w:t>r</w:t>
        </w:r>
      </w:ins>
      <w:ins w:id="48" w:author="ORANGE Ph.Tamagnan" w:date="2021-02-17T15:23:00Z">
        <w:r>
          <w:t xml:space="preserve">ed order of results when a list of analytics </w:t>
        </w:r>
      </w:ins>
      <w:ins w:id="49" w:author="ORANGE Ph.Tamagnan" w:date="2021-02-17T15:24:00Z">
        <w:r>
          <w:t>is returned</w:t>
        </w:r>
      </w:ins>
      <w:ins w:id="50" w:author="Antoine Mouquet r01" w:date="2021-02-24T18:23:00Z">
        <w:r w:rsidR="00212393" w:rsidRPr="00212393">
          <w:t>, possibly with a criterion for ordering</w:t>
        </w:r>
      </w:ins>
      <w:ins w:id="51" w:author="Antoine Mouquet" w:date="2021-02-18T14:50:00Z">
        <w:r w:rsidR="0096536E">
          <w:t>;</w:t>
        </w:r>
      </w:ins>
      <w:ins w:id="52" w:author="ORANGE Ph.Tamagnan" w:date="2021-02-17T15:41:00Z">
        <w:r w:rsidR="00E116B0">
          <w:t xml:space="preserve"> </w:t>
        </w:r>
      </w:ins>
    </w:p>
    <w:p w14:paraId="15FB232E" w14:textId="77777777" w:rsidR="0073072D" w:rsidRPr="005D2CF1" w:rsidRDefault="0073072D" w:rsidP="0073072D">
      <w:pPr>
        <w:pStyle w:val="B2"/>
      </w:pPr>
      <w:r w:rsidRPr="005D2CF1">
        <w:t>-</w:t>
      </w:r>
      <w:r w:rsidRPr="005D2CF1">
        <w:tab/>
        <w:t>[OPTIONAL] Maximum number of SUPIs (SUPImax) requested by the consumer to limit the number of SUPIs in an object. When SUPImax is not provided, the NWDAF shal return all SUPIs concerned by the analytics object. When SUPImax is set to 0, the NWDAF shall not provide any SUPI.</w:t>
      </w:r>
    </w:p>
    <w:p w14:paraId="5E815242" w14:textId="77777777" w:rsidR="0073072D" w:rsidRPr="005D2CF1" w:rsidRDefault="0073072D" w:rsidP="0073072D">
      <w:r w:rsidRPr="005D2CF1">
        <w:t>The NWDAF provides to the consumer of the Nnwdaf_AnalyticsSubscription or Nnwdaf_AnalyticsInfo service operations described in clause 7, the output information listed below:</w:t>
      </w:r>
    </w:p>
    <w:p w14:paraId="223D90CF" w14:textId="77777777" w:rsidR="0073072D" w:rsidRPr="005D2CF1" w:rsidRDefault="0073072D" w:rsidP="0073072D">
      <w:pPr>
        <w:pStyle w:val="B1"/>
      </w:pPr>
      <w:r w:rsidRPr="005D2CF1">
        <w:t>-</w:t>
      </w:r>
      <w:r w:rsidRPr="005D2CF1">
        <w:tab/>
        <w:t>(Only for Nnwdaf_AnalyticsSubscription) The Notification Correlation Information.</w:t>
      </w:r>
    </w:p>
    <w:p w14:paraId="2EE91F14" w14:textId="77777777" w:rsidR="0073072D" w:rsidRPr="005D2CF1" w:rsidRDefault="0073072D" w:rsidP="0073072D">
      <w:pPr>
        <w:pStyle w:val="B1"/>
      </w:pPr>
      <w:r w:rsidRPr="005D2CF1">
        <w:lastRenderedPageBreak/>
        <w:t>-</w:t>
      </w:r>
      <w:r w:rsidRPr="005D2CF1">
        <w:tab/>
        <w:t>For each Analytics ID the analytics information in the requested Analytics target period.</w:t>
      </w:r>
    </w:p>
    <w:p w14:paraId="405A1FDA" w14:textId="77777777" w:rsidR="0073072D" w:rsidRPr="005D2CF1" w:rsidRDefault="0073072D" w:rsidP="0073072D">
      <w:pPr>
        <w:pStyle w:val="B1"/>
      </w:pPr>
      <w:r w:rsidRPr="005D2CF1">
        <w:t>-</w:t>
      </w:r>
      <w:r w:rsidRPr="005D2CF1">
        <w:tab/>
        <w:t>In addition, the following additional information:</w:t>
      </w:r>
    </w:p>
    <w:p w14:paraId="5C84C303" w14:textId="77777777" w:rsidR="0073072D" w:rsidRPr="005D2CF1" w:rsidRDefault="0073072D" w:rsidP="0073072D">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6C3A3B9B" w14:textId="77777777" w:rsidR="0073072D" w:rsidRPr="005D2CF1" w:rsidRDefault="0073072D" w:rsidP="0073072D">
      <w:pPr>
        <w:pStyle w:val="B2"/>
      </w:pPr>
      <w:r w:rsidRPr="005D2CF1">
        <w:t>-</w:t>
      </w:r>
      <w:r w:rsidRPr="005D2CF1">
        <w:tab/>
        <w:t xml:space="preserve">Validity period, which defines the time period for which the analytics information is valid. </w:t>
      </w:r>
    </w:p>
    <w:p w14:paraId="110D8A45" w14:textId="77777777" w:rsidR="0073072D" w:rsidRPr="005D2CF1" w:rsidRDefault="0073072D" w:rsidP="0073072D">
      <w:pPr>
        <w:pStyle w:val="B2"/>
      </w:pPr>
      <w:r w:rsidRPr="005D2CF1">
        <w:t>-</w:t>
      </w:r>
      <w:r w:rsidRPr="005D2CF1">
        <w:tab/>
        <w:t>Probability assertion: confidence in prediction.</w:t>
      </w:r>
    </w:p>
    <w:p w14:paraId="49E64AB8" w14:textId="77777777" w:rsidR="004F3238" w:rsidRPr="00EA4B9E" w:rsidRDefault="004F3238" w:rsidP="004F3238"/>
    <w:p w14:paraId="61ED7CDE" w14:textId="4B56EC83"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of change</w:t>
      </w:r>
    </w:p>
    <w:p w14:paraId="56873ACE" w14:textId="77777777" w:rsidR="00552F72" w:rsidRPr="005D2CF1" w:rsidRDefault="00552F72" w:rsidP="00552F72">
      <w:pPr>
        <w:pStyle w:val="Titre2"/>
        <w:rPr>
          <w:lang w:eastAsia="zh-CN"/>
        </w:rPr>
      </w:pPr>
      <w:bookmarkStart w:id="53" w:name="_Toc58920878"/>
      <w:r w:rsidRPr="005D2CF1">
        <w:rPr>
          <w:lang w:eastAsia="ko-KR"/>
        </w:rPr>
        <w:t>6.4</w:t>
      </w:r>
      <w:r w:rsidRPr="005D2CF1">
        <w:rPr>
          <w:lang w:eastAsia="zh-CN"/>
        </w:rPr>
        <w:tab/>
        <w:t>Observed Service Experience related network data analytics</w:t>
      </w:r>
      <w:bookmarkEnd w:id="53"/>
    </w:p>
    <w:p w14:paraId="1CE7C9C7" w14:textId="77777777" w:rsidR="00552F72" w:rsidRPr="005D2CF1" w:rsidRDefault="00552F72" w:rsidP="00552F72">
      <w:pPr>
        <w:pStyle w:val="Titre3"/>
        <w:tabs>
          <w:tab w:val="left" w:pos="8647"/>
        </w:tabs>
        <w:rPr>
          <w:lang w:eastAsia="zh-CN"/>
        </w:rPr>
      </w:pPr>
      <w:bookmarkStart w:id="54" w:name="_Toc58920879"/>
      <w:r w:rsidRPr="005D2CF1">
        <w:rPr>
          <w:lang w:eastAsia="zh-CN"/>
        </w:rPr>
        <w:t>6.4.1</w:t>
      </w:r>
      <w:r w:rsidRPr="005D2CF1">
        <w:rPr>
          <w:lang w:eastAsia="zh-CN"/>
        </w:rPr>
        <w:tab/>
        <w:t>General</w:t>
      </w:r>
      <w:bookmarkEnd w:id="54"/>
    </w:p>
    <w:p w14:paraId="0334A213" w14:textId="77777777" w:rsidR="00552F72" w:rsidRPr="005D2CF1" w:rsidRDefault="00552F72" w:rsidP="00552F72">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53A7105" w14:textId="77777777" w:rsidR="00552F72" w:rsidRPr="005D2CF1" w:rsidRDefault="00552F72" w:rsidP="00552F72">
      <w:r w:rsidRPr="005D2CF1">
        <w:t>The Observed Service Experience analytics may provide one or both of the following:</w:t>
      </w:r>
    </w:p>
    <w:p w14:paraId="7E0E968B" w14:textId="77777777" w:rsidR="00552F72" w:rsidRPr="005D2CF1" w:rsidRDefault="00552F72" w:rsidP="00552F72">
      <w:pPr>
        <w:pStyle w:val="B1"/>
      </w:pPr>
      <w:r w:rsidRPr="005D2CF1">
        <w:t>-</w:t>
      </w:r>
      <w:r w:rsidRPr="005D2CF1">
        <w:tab/>
        <w:t>Service Experience for a Network Slice: Service Experience for a UE or a group of UEs or any UE in a Network Slice;</w:t>
      </w:r>
    </w:p>
    <w:p w14:paraId="10B25F84" w14:textId="77777777" w:rsidR="00552F72" w:rsidRPr="005D2CF1" w:rsidRDefault="00552F72" w:rsidP="00552F72">
      <w:pPr>
        <w:pStyle w:val="B1"/>
      </w:pPr>
      <w:r w:rsidRPr="005D2CF1">
        <w:t>-</w:t>
      </w:r>
      <w:r w:rsidRPr="005D2CF1">
        <w:tab/>
        <w:t>Service Experience for an Application: Service Experience for a UE or a group of UEs or any UE in an Application or a set of Applications.</w:t>
      </w:r>
    </w:p>
    <w:p w14:paraId="2606F8BC" w14:textId="77777777" w:rsidR="00552F72" w:rsidRPr="005D2CF1" w:rsidRDefault="00552F72" w:rsidP="00552F72">
      <w:r w:rsidRPr="005D2CF1">
        <w:t>Therefore, Observed Service experience may be provided individually per UE or group of UEs, or globally, averaged per Application or averaged across a set of Applications on a Network Slice.</w:t>
      </w:r>
    </w:p>
    <w:p w14:paraId="74811D75" w14:textId="77777777" w:rsidR="00552F72" w:rsidRPr="005D2CF1" w:rsidRDefault="00552F72" w:rsidP="00552F72">
      <w:r w:rsidRPr="005D2CF1">
        <w:t>The service consumer may be an NF (e.g. PCF), or the OAM.</w:t>
      </w:r>
    </w:p>
    <w:p w14:paraId="1854178E" w14:textId="77777777" w:rsidR="00552F72" w:rsidRPr="005D2CF1" w:rsidRDefault="00552F72" w:rsidP="00552F72">
      <w:r w:rsidRPr="005D2CF1">
        <w:t>The consumer of these analytics shall indicate in the request or subscription:</w:t>
      </w:r>
    </w:p>
    <w:p w14:paraId="6D185469" w14:textId="77777777" w:rsidR="00552F72" w:rsidRPr="005D2CF1" w:rsidRDefault="00552F72" w:rsidP="00552F72">
      <w:pPr>
        <w:pStyle w:val="B1"/>
      </w:pPr>
      <w:r w:rsidRPr="005D2CF1">
        <w:t>-</w:t>
      </w:r>
      <w:r w:rsidRPr="005D2CF1">
        <w:tab/>
        <w:t>Analytics Id set to "Service Experience";</w:t>
      </w:r>
    </w:p>
    <w:p w14:paraId="596B3854" w14:textId="77777777" w:rsidR="00552F72" w:rsidRPr="005D2CF1" w:rsidRDefault="00552F72" w:rsidP="00552F72">
      <w:pPr>
        <w:pStyle w:val="B1"/>
      </w:pPr>
      <w:r w:rsidRPr="005D2CF1">
        <w:t>-</w:t>
      </w:r>
      <w:r w:rsidRPr="005D2CF1">
        <w:tab/>
        <w:t>The Target of Analytics Reporting: one or more SUPI(s) or Internal Group Identifier(s), or "any UE";</w:t>
      </w:r>
    </w:p>
    <w:p w14:paraId="015CD5D9" w14:textId="7C622922" w:rsidR="00552F72" w:rsidRPr="005D2CF1" w:rsidRDefault="00552F72" w:rsidP="00552F72">
      <w:pPr>
        <w:pStyle w:val="B1"/>
      </w:pPr>
      <w:r w:rsidRPr="005D2CF1">
        <w:t>-</w:t>
      </w:r>
      <w:r w:rsidRPr="005D2CF1">
        <w:tab/>
        <w:t xml:space="preserve">Analytics Filter Information as defined in Table 6.4.1-1; </w:t>
      </w:r>
      <w:del w:id="55" w:author="Antoine Mouquet" w:date="2021-02-17T19:13:00Z">
        <w:r w:rsidRPr="005D2CF1" w:rsidDel="00B629B5">
          <w:delText>and</w:delText>
        </w:r>
      </w:del>
    </w:p>
    <w:p w14:paraId="61848573" w14:textId="77777777" w:rsidR="00552F72" w:rsidRDefault="00552F72" w:rsidP="00552F72">
      <w:pPr>
        <w:pStyle w:val="B1"/>
        <w:rPr>
          <w:ins w:id="56" w:author="ORANGE Ph.Tamagnan" w:date="2021-02-09T16:19:00Z"/>
        </w:rPr>
      </w:pPr>
      <w:r w:rsidRPr="005D2CF1">
        <w:t>-</w:t>
      </w:r>
      <w:r w:rsidRPr="005D2CF1">
        <w:tab/>
        <w:t>optionally, maximum number of objects and maximum number of SUPIs;</w:t>
      </w:r>
    </w:p>
    <w:p w14:paraId="5AC2C98C" w14:textId="77777777" w:rsidR="00DD7355" w:rsidRDefault="00321125" w:rsidP="00B629B5">
      <w:pPr>
        <w:pStyle w:val="B1"/>
        <w:rPr>
          <w:ins w:id="57" w:author="Antoine Mouquet" w:date="2021-02-17T19:15:00Z"/>
        </w:rPr>
      </w:pPr>
      <w:ins w:id="58" w:author="ORANGE Ph.Tamagnan" w:date="2021-02-17T16:21:00Z">
        <w:r w:rsidRPr="00DD7355">
          <w:t>-</w:t>
        </w:r>
        <w:r w:rsidRPr="00DD7355">
          <w:tab/>
        </w:r>
      </w:ins>
      <w:ins w:id="59" w:author="Antoine Mouquet" w:date="2021-02-17T19:13:00Z">
        <w:r w:rsidR="00DD7355">
          <w:t>o</w:t>
        </w:r>
      </w:ins>
      <w:ins w:id="60" w:author="ORANGE Ph.Tamagnan" w:date="2021-02-09T16:19:00Z">
        <w:r w:rsidR="00552F72" w:rsidRPr="00DD7355">
          <w:t>ptional</w:t>
        </w:r>
      </w:ins>
      <w:ins w:id="61" w:author="Antoine Mouquet" w:date="2021-02-17T19:14:00Z">
        <w:r w:rsidR="00DD7355">
          <w:t>ly,</w:t>
        </w:r>
      </w:ins>
      <w:ins w:id="62" w:author="ORANGE Ph.Tamagnan" w:date="2021-02-09T16:19:00Z">
        <w:r w:rsidR="00552F72" w:rsidRPr="00DD7355">
          <w:t xml:space="preserve"> </w:t>
        </w:r>
      </w:ins>
      <w:ins w:id="63" w:author="Antoine Mouquet" w:date="2021-02-17T19:14:00Z">
        <w:r w:rsidR="00DD7355">
          <w:t>p</w:t>
        </w:r>
        <w:r w:rsidR="00DD7355" w:rsidRPr="005D2CF1">
          <w:t>referred level of accuracy of the analytics</w:t>
        </w:r>
      </w:ins>
      <w:ins w:id="64" w:author="Antoine Mouquet" w:date="2021-02-17T19:15:00Z">
        <w:r w:rsidR="00DD7355">
          <w:t>;</w:t>
        </w:r>
      </w:ins>
    </w:p>
    <w:p w14:paraId="01D8DE07" w14:textId="1642D6F3" w:rsidR="00E116B0" w:rsidRPr="00DD7355" w:rsidRDefault="00DD7355" w:rsidP="00B629B5">
      <w:pPr>
        <w:pStyle w:val="B1"/>
        <w:rPr>
          <w:ins w:id="65" w:author="ORANGE Ph.Tamagnan" w:date="2021-02-17T15:43:00Z"/>
        </w:rPr>
      </w:pPr>
      <w:ins w:id="66" w:author="Antoine Mouquet" w:date="2021-02-17T19:15:00Z">
        <w:r>
          <w:t>-</w:t>
        </w:r>
        <w:r>
          <w:tab/>
          <w:t>optionally, a</w:t>
        </w:r>
      </w:ins>
      <w:ins w:id="67" w:author="ORANGE Ph.Tamagnan" w:date="2021-02-09T16:19:00Z">
        <w:r w:rsidR="00552F72" w:rsidRPr="00DD7355">
          <w:t xml:space="preserve">ccuracy level per analytics subset </w:t>
        </w:r>
      </w:ins>
      <w:ins w:id="68" w:author="Antoine Mouquet" w:date="2021-02-17T20:16:00Z">
        <w:r w:rsidR="00823D1E">
          <w:t>(</w:t>
        </w:r>
      </w:ins>
      <w:ins w:id="69" w:author="ORANGE Ph.Tamagnan" w:date="2021-02-09T16:21:00Z">
        <w:r w:rsidR="00552F72" w:rsidRPr="00DD7355">
          <w:t>Network Slice instance service experience</w:t>
        </w:r>
      </w:ins>
      <w:ins w:id="70" w:author="ORANGE Ph.Tamagnan" w:date="2021-02-09T16:19:00Z">
        <w:r w:rsidR="00552F72" w:rsidRPr="00DD7355">
          <w:t xml:space="preserve">, </w:t>
        </w:r>
      </w:ins>
      <w:ins w:id="71" w:author="ORANGE Ph.Tamagnan" w:date="2021-02-17T15:24:00Z">
        <w:r w:rsidR="00E116B0" w:rsidRPr="00DD7355">
          <w:t>Application service Experienc</w:t>
        </w:r>
      </w:ins>
      <w:ins w:id="72" w:author="ORANGE Ph.Tamagnan" w:date="2021-02-17T15:42:00Z">
        <w:r w:rsidR="00E116B0" w:rsidRPr="00DD7355">
          <w:t>e</w:t>
        </w:r>
      </w:ins>
      <w:ins w:id="73" w:author="Antoine Mouquet" w:date="2021-02-17T20:16:00Z">
        <w:r w:rsidR="00823D1E">
          <w:t>)</w:t>
        </w:r>
      </w:ins>
      <w:ins w:id="74" w:author="Antoine Mouquet" w:date="2021-02-17T19:16:00Z">
        <w:r>
          <w:t>;</w:t>
        </w:r>
      </w:ins>
      <w:ins w:id="75" w:author="Antoine Mouquet" w:date="2021-02-18T01:32:00Z">
        <w:r w:rsidR="001B331F">
          <w:t xml:space="preserve"> and</w:t>
        </w:r>
      </w:ins>
    </w:p>
    <w:p w14:paraId="4A4F9FD1" w14:textId="7ECDBB03" w:rsidR="00E116B0" w:rsidRPr="008F374F" w:rsidRDefault="00E116B0" w:rsidP="00B629B5">
      <w:pPr>
        <w:pStyle w:val="B1"/>
      </w:pPr>
      <w:ins w:id="76" w:author="ORANGE Ph.Tamagnan" w:date="2021-02-17T15:43:00Z">
        <w:r w:rsidRPr="00DD7355">
          <w:t xml:space="preserve">- </w:t>
        </w:r>
        <w:r w:rsidRPr="00DD7355">
          <w:tab/>
        </w:r>
      </w:ins>
      <w:ins w:id="77" w:author="Antoine Mouquet" w:date="2021-02-17T19:19:00Z">
        <w:r w:rsidR="0024305F">
          <w:t>optionally, p</w:t>
        </w:r>
      </w:ins>
      <w:ins w:id="78" w:author="ORANGE Ph.Tamagnan" w:date="2021-02-17T15:43:00Z">
        <w:r w:rsidRPr="00DD7355">
          <w:t xml:space="preserve">refered order of results </w:t>
        </w:r>
      </w:ins>
      <w:ins w:id="79" w:author="ORANGE Ph.Tamagnan" w:date="2021-02-17T15:58:00Z">
        <w:r w:rsidR="00B5206F" w:rsidRPr="00DD7355">
          <w:t>for the list of Application Service Experience</w:t>
        </w:r>
      </w:ins>
      <w:ins w:id="80" w:author="Antoine Mouquet" w:date="2021-02-17T19:19:00Z">
        <w:r w:rsidR="008F374F">
          <w:t>s</w:t>
        </w:r>
      </w:ins>
      <w:ins w:id="81" w:author="ORANGE Ph.Tamagnan" w:date="2021-02-17T16:01:00Z">
        <w:r w:rsidR="00B5206F" w:rsidRPr="00DD7355">
          <w:t xml:space="preserve"> </w:t>
        </w:r>
      </w:ins>
      <w:ins w:id="82" w:author="Antoine Mouquet" w:date="2021-02-17T19:18:00Z">
        <w:r w:rsidR="008F374F">
          <w:t xml:space="preserve">and/or </w:t>
        </w:r>
        <w:r w:rsidR="008F374F" w:rsidRPr="005D2CF1">
          <w:t>Slice instance service experiences</w:t>
        </w:r>
        <w:r w:rsidR="008F374F">
          <w:t>: "ascending" or "descending".</w:t>
        </w:r>
      </w:ins>
    </w:p>
    <w:p w14:paraId="34007FA5" w14:textId="77777777" w:rsidR="00552F72" w:rsidRPr="005D2CF1" w:rsidRDefault="00552F72" w:rsidP="00552F72">
      <w:pPr>
        <w:pStyle w:val="TH"/>
      </w:pPr>
      <w:r w:rsidRPr="005D2CF1">
        <w:lastRenderedPageBreak/>
        <w:t>Table 6.4.1-1: Analytics Filter Information related to the observed service experience</w:t>
      </w:r>
    </w:p>
    <w:tbl>
      <w:tblPr>
        <w:tblStyle w:val="Grilledutableau"/>
        <w:tblW w:w="0" w:type="auto"/>
        <w:tblLook w:val="04A0" w:firstRow="1" w:lastRow="0" w:firstColumn="1" w:lastColumn="0" w:noHBand="0" w:noVBand="1"/>
      </w:tblPr>
      <w:tblGrid>
        <w:gridCol w:w="1838"/>
        <w:gridCol w:w="5385"/>
        <w:gridCol w:w="1275"/>
        <w:gridCol w:w="1131"/>
      </w:tblGrid>
      <w:tr w:rsidR="00552F72" w:rsidRPr="005D2CF1" w14:paraId="4F269408" w14:textId="77777777" w:rsidTr="00FA00FD">
        <w:tc>
          <w:tcPr>
            <w:tcW w:w="1838" w:type="dxa"/>
            <w:tcBorders>
              <w:bottom w:val="nil"/>
            </w:tcBorders>
          </w:tcPr>
          <w:p w14:paraId="122DAD58" w14:textId="77777777" w:rsidR="00552F72" w:rsidRPr="005D2CF1" w:rsidRDefault="00552F72" w:rsidP="00FA00FD">
            <w:pPr>
              <w:pStyle w:val="TAH"/>
            </w:pPr>
            <w:r w:rsidRPr="005D2CF1">
              <w:t>Information</w:t>
            </w:r>
          </w:p>
        </w:tc>
        <w:tc>
          <w:tcPr>
            <w:tcW w:w="5387" w:type="dxa"/>
            <w:tcBorders>
              <w:bottom w:val="nil"/>
            </w:tcBorders>
          </w:tcPr>
          <w:p w14:paraId="7D5FB89F" w14:textId="77777777" w:rsidR="00552F72" w:rsidRPr="005D2CF1" w:rsidRDefault="00552F72" w:rsidP="00FA00FD">
            <w:pPr>
              <w:pStyle w:val="TAH"/>
            </w:pPr>
            <w:r w:rsidRPr="005D2CF1">
              <w:t>Description</w:t>
            </w:r>
          </w:p>
        </w:tc>
        <w:tc>
          <w:tcPr>
            <w:tcW w:w="2406" w:type="dxa"/>
            <w:gridSpan w:val="2"/>
          </w:tcPr>
          <w:p w14:paraId="5C3A99AE" w14:textId="77777777" w:rsidR="00552F72" w:rsidRPr="005D2CF1" w:rsidRDefault="00552F72" w:rsidP="00FA00FD">
            <w:pPr>
              <w:pStyle w:val="TAH"/>
            </w:pPr>
            <w:r w:rsidRPr="005D2CF1">
              <w:t>Mandatory</w:t>
            </w:r>
          </w:p>
        </w:tc>
      </w:tr>
      <w:tr w:rsidR="00552F72" w:rsidRPr="005D2CF1" w14:paraId="7D38A095" w14:textId="77777777" w:rsidTr="00FA00FD">
        <w:tc>
          <w:tcPr>
            <w:tcW w:w="1838" w:type="dxa"/>
            <w:tcBorders>
              <w:top w:val="nil"/>
            </w:tcBorders>
          </w:tcPr>
          <w:p w14:paraId="1609DF5C" w14:textId="77777777" w:rsidR="00552F72" w:rsidRPr="005D2CF1" w:rsidRDefault="00552F72" w:rsidP="00FA00FD">
            <w:pPr>
              <w:pStyle w:val="TAH"/>
            </w:pPr>
          </w:p>
        </w:tc>
        <w:tc>
          <w:tcPr>
            <w:tcW w:w="5387" w:type="dxa"/>
            <w:tcBorders>
              <w:top w:val="nil"/>
            </w:tcBorders>
          </w:tcPr>
          <w:p w14:paraId="13CA87D8" w14:textId="77777777" w:rsidR="00552F72" w:rsidRPr="005D2CF1" w:rsidRDefault="00552F72" w:rsidP="00FA00FD">
            <w:pPr>
              <w:pStyle w:val="TAH"/>
            </w:pPr>
          </w:p>
        </w:tc>
        <w:tc>
          <w:tcPr>
            <w:tcW w:w="1275" w:type="dxa"/>
          </w:tcPr>
          <w:p w14:paraId="5BCA1E84" w14:textId="77777777" w:rsidR="00552F72" w:rsidRPr="005D2CF1" w:rsidRDefault="00552F72" w:rsidP="00FA00FD">
            <w:pPr>
              <w:pStyle w:val="TAH"/>
            </w:pPr>
            <w:r w:rsidRPr="005D2CF1">
              <w:t>Application</w:t>
            </w:r>
          </w:p>
        </w:tc>
        <w:tc>
          <w:tcPr>
            <w:tcW w:w="1131" w:type="dxa"/>
          </w:tcPr>
          <w:p w14:paraId="74019EDE" w14:textId="77777777" w:rsidR="00552F72" w:rsidRPr="005D2CF1" w:rsidRDefault="00552F72" w:rsidP="00FA00FD">
            <w:pPr>
              <w:pStyle w:val="TAH"/>
            </w:pPr>
            <w:r w:rsidRPr="005D2CF1">
              <w:t>Network Slice</w:t>
            </w:r>
          </w:p>
        </w:tc>
      </w:tr>
      <w:tr w:rsidR="00552F72" w:rsidRPr="005D2CF1" w14:paraId="3603A5BC" w14:textId="77777777" w:rsidTr="00FA00FD">
        <w:tc>
          <w:tcPr>
            <w:tcW w:w="1838" w:type="dxa"/>
          </w:tcPr>
          <w:p w14:paraId="007570BD" w14:textId="77777777" w:rsidR="00552F72" w:rsidRPr="005D2CF1" w:rsidRDefault="00552F72" w:rsidP="00FA00FD">
            <w:pPr>
              <w:pStyle w:val="TAL"/>
            </w:pPr>
            <w:r w:rsidRPr="005D2CF1">
              <w:t>Application ID (0...max)</w:t>
            </w:r>
          </w:p>
        </w:tc>
        <w:tc>
          <w:tcPr>
            <w:tcW w:w="5387" w:type="dxa"/>
          </w:tcPr>
          <w:p w14:paraId="3472B8D6" w14:textId="77777777" w:rsidR="00552F72" w:rsidRPr="005D2CF1" w:rsidRDefault="00552F72" w:rsidP="00FA00FD">
            <w:pPr>
              <w:pStyle w:val="TAL"/>
            </w:pPr>
            <w:r w:rsidRPr="005D2CF1">
              <w:t>The identification of the application(s) for which the analytics information is subscribed or requested.</w:t>
            </w:r>
          </w:p>
        </w:tc>
        <w:tc>
          <w:tcPr>
            <w:tcW w:w="1275" w:type="dxa"/>
          </w:tcPr>
          <w:p w14:paraId="3029A9BC" w14:textId="77777777" w:rsidR="00552F72" w:rsidRPr="005D2CF1" w:rsidRDefault="00552F72" w:rsidP="00FA00FD">
            <w:pPr>
              <w:pStyle w:val="TAC"/>
            </w:pPr>
            <w:r w:rsidRPr="005D2CF1">
              <w:t>Y</w:t>
            </w:r>
          </w:p>
        </w:tc>
        <w:tc>
          <w:tcPr>
            <w:tcW w:w="1131" w:type="dxa"/>
          </w:tcPr>
          <w:p w14:paraId="496154EB" w14:textId="77777777" w:rsidR="00552F72" w:rsidRPr="005D2CF1" w:rsidRDefault="00552F72" w:rsidP="00FA00FD">
            <w:pPr>
              <w:pStyle w:val="TAC"/>
            </w:pPr>
            <w:r w:rsidRPr="005D2CF1">
              <w:t>N</w:t>
            </w:r>
          </w:p>
        </w:tc>
      </w:tr>
      <w:tr w:rsidR="00552F72" w:rsidRPr="005D2CF1" w14:paraId="79B8F52E" w14:textId="77777777" w:rsidTr="00FA00FD">
        <w:tc>
          <w:tcPr>
            <w:tcW w:w="1838" w:type="dxa"/>
          </w:tcPr>
          <w:p w14:paraId="44F9DDBC" w14:textId="77777777" w:rsidR="00552F72" w:rsidRPr="005D2CF1" w:rsidRDefault="00552F72" w:rsidP="00FA00FD">
            <w:pPr>
              <w:pStyle w:val="TAL"/>
            </w:pPr>
            <w:r w:rsidRPr="005D2CF1">
              <w:t>S-NSSAI</w:t>
            </w:r>
          </w:p>
        </w:tc>
        <w:tc>
          <w:tcPr>
            <w:tcW w:w="5387" w:type="dxa"/>
          </w:tcPr>
          <w:p w14:paraId="40BC573A" w14:textId="77777777" w:rsidR="00552F72" w:rsidRPr="005D2CF1" w:rsidRDefault="00552F72" w:rsidP="00FA00FD">
            <w:pPr>
              <w:pStyle w:val="TAL"/>
            </w:pPr>
            <w:r w:rsidRPr="005D2CF1">
              <w:t>Identifies the Network Slice for which analytics information is subscribed or requested.</w:t>
            </w:r>
          </w:p>
        </w:tc>
        <w:tc>
          <w:tcPr>
            <w:tcW w:w="1275" w:type="dxa"/>
          </w:tcPr>
          <w:p w14:paraId="146B356C" w14:textId="77777777" w:rsidR="00552F72" w:rsidRPr="005D2CF1" w:rsidRDefault="00552F72" w:rsidP="00FA00FD">
            <w:pPr>
              <w:pStyle w:val="TAC"/>
            </w:pPr>
            <w:r w:rsidRPr="005D2CF1">
              <w:t>N</w:t>
            </w:r>
          </w:p>
        </w:tc>
        <w:tc>
          <w:tcPr>
            <w:tcW w:w="1131" w:type="dxa"/>
          </w:tcPr>
          <w:p w14:paraId="6FED328B" w14:textId="77777777" w:rsidR="00552F72" w:rsidRPr="005D2CF1" w:rsidRDefault="00552F72" w:rsidP="00FA00FD">
            <w:pPr>
              <w:pStyle w:val="TAC"/>
            </w:pPr>
            <w:r w:rsidRPr="005D2CF1">
              <w:t>Y</w:t>
            </w:r>
          </w:p>
        </w:tc>
      </w:tr>
      <w:tr w:rsidR="00552F72" w:rsidRPr="005D2CF1" w14:paraId="11E653E2" w14:textId="77777777" w:rsidTr="00FA00FD">
        <w:tc>
          <w:tcPr>
            <w:tcW w:w="1838" w:type="dxa"/>
          </w:tcPr>
          <w:p w14:paraId="47A2DB20" w14:textId="77777777" w:rsidR="00552F72" w:rsidRPr="005D2CF1" w:rsidRDefault="00552F72" w:rsidP="00FA00FD">
            <w:pPr>
              <w:pStyle w:val="TAL"/>
            </w:pPr>
            <w:r w:rsidRPr="005D2CF1">
              <w:t>NSI ID(s)</w:t>
            </w:r>
          </w:p>
        </w:tc>
        <w:tc>
          <w:tcPr>
            <w:tcW w:w="5387" w:type="dxa"/>
          </w:tcPr>
          <w:p w14:paraId="4DBD2661" w14:textId="77777777" w:rsidR="00552F72" w:rsidRPr="005D2CF1" w:rsidRDefault="00552F72" w:rsidP="00FA00FD">
            <w:pPr>
              <w:pStyle w:val="TAL"/>
            </w:pPr>
            <w:r w:rsidRPr="005D2CF1">
              <w:t>Identifies the Network Slice instance(s) for which analytics information is subscribed or requested.</w:t>
            </w:r>
          </w:p>
        </w:tc>
        <w:tc>
          <w:tcPr>
            <w:tcW w:w="1275" w:type="dxa"/>
          </w:tcPr>
          <w:p w14:paraId="6C762337" w14:textId="77777777" w:rsidR="00552F72" w:rsidRPr="005D2CF1" w:rsidRDefault="00552F72" w:rsidP="00FA00FD">
            <w:pPr>
              <w:pStyle w:val="TAC"/>
            </w:pPr>
            <w:r w:rsidRPr="005D2CF1">
              <w:t>N</w:t>
            </w:r>
          </w:p>
        </w:tc>
        <w:tc>
          <w:tcPr>
            <w:tcW w:w="1131" w:type="dxa"/>
          </w:tcPr>
          <w:p w14:paraId="0B31D5DE" w14:textId="77777777" w:rsidR="00552F72" w:rsidRPr="005D2CF1" w:rsidRDefault="00552F72" w:rsidP="00FA00FD">
            <w:pPr>
              <w:pStyle w:val="TAC"/>
            </w:pPr>
            <w:r w:rsidRPr="005D2CF1">
              <w:t>N</w:t>
            </w:r>
          </w:p>
        </w:tc>
      </w:tr>
      <w:tr w:rsidR="00552F72" w:rsidRPr="005D2CF1" w14:paraId="00DF6BED" w14:textId="77777777" w:rsidTr="00FA00FD">
        <w:tc>
          <w:tcPr>
            <w:tcW w:w="1838" w:type="dxa"/>
          </w:tcPr>
          <w:p w14:paraId="4C2CBB59" w14:textId="77777777" w:rsidR="00552F72" w:rsidRPr="005D2CF1" w:rsidRDefault="00552F72" w:rsidP="00FA00FD">
            <w:pPr>
              <w:pStyle w:val="TAL"/>
            </w:pPr>
            <w:r w:rsidRPr="005D2CF1">
              <w:t>Area of Interest</w:t>
            </w:r>
          </w:p>
        </w:tc>
        <w:tc>
          <w:tcPr>
            <w:tcW w:w="5387" w:type="dxa"/>
          </w:tcPr>
          <w:p w14:paraId="6B1C32A6" w14:textId="77777777" w:rsidR="00552F72" w:rsidRPr="005D2CF1" w:rsidRDefault="00552F72" w:rsidP="00FA00FD">
            <w:pPr>
              <w:pStyle w:val="TAL"/>
            </w:pPr>
            <w:r w:rsidRPr="005D2CF1">
              <w:t>Identifies the Area (i.e. set of TAIs), as defined in TS 23.501 [2] for which the analytics information is subscribed or requested.</w:t>
            </w:r>
          </w:p>
        </w:tc>
        <w:tc>
          <w:tcPr>
            <w:tcW w:w="1275" w:type="dxa"/>
          </w:tcPr>
          <w:p w14:paraId="33D00B08" w14:textId="77777777" w:rsidR="00552F72" w:rsidRPr="005D2CF1" w:rsidRDefault="00552F72" w:rsidP="00FA00FD">
            <w:pPr>
              <w:pStyle w:val="TAC"/>
            </w:pPr>
            <w:r w:rsidRPr="005D2CF1">
              <w:t>N</w:t>
            </w:r>
          </w:p>
        </w:tc>
        <w:tc>
          <w:tcPr>
            <w:tcW w:w="1131" w:type="dxa"/>
          </w:tcPr>
          <w:p w14:paraId="4F440E24" w14:textId="77777777" w:rsidR="00552F72" w:rsidRPr="005D2CF1" w:rsidRDefault="00552F72" w:rsidP="00FA00FD">
            <w:pPr>
              <w:pStyle w:val="TAC"/>
            </w:pPr>
            <w:r w:rsidRPr="005D2CF1">
              <w:t>N</w:t>
            </w:r>
          </w:p>
        </w:tc>
      </w:tr>
      <w:tr w:rsidR="00552F72" w:rsidRPr="005D2CF1" w14:paraId="030EE106" w14:textId="77777777" w:rsidTr="00FA00FD">
        <w:tc>
          <w:tcPr>
            <w:tcW w:w="1838" w:type="dxa"/>
          </w:tcPr>
          <w:p w14:paraId="163C0558" w14:textId="77777777" w:rsidR="00552F72" w:rsidRPr="005D2CF1" w:rsidRDefault="00552F72" w:rsidP="00FA00FD">
            <w:pPr>
              <w:pStyle w:val="TAL"/>
            </w:pPr>
            <w:r w:rsidRPr="005D2CF1">
              <w:t>Media/application bandwidth</w:t>
            </w:r>
          </w:p>
        </w:tc>
        <w:tc>
          <w:tcPr>
            <w:tcW w:w="5387" w:type="dxa"/>
          </w:tcPr>
          <w:p w14:paraId="17A5B4D3" w14:textId="77777777" w:rsidR="00552F72" w:rsidRPr="005D2CF1" w:rsidRDefault="00552F72" w:rsidP="00FA00FD">
            <w:pPr>
              <w:pStyle w:val="TAL"/>
            </w:pPr>
            <w:r w:rsidRPr="005D2CF1">
              <w:t>Identifies the Media/application bandwidth requirement of the application.</w:t>
            </w:r>
          </w:p>
        </w:tc>
        <w:tc>
          <w:tcPr>
            <w:tcW w:w="1275" w:type="dxa"/>
          </w:tcPr>
          <w:p w14:paraId="4B16B5F1" w14:textId="77777777" w:rsidR="00552F72" w:rsidRPr="005D2CF1" w:rsidRDefault="00552F72" w:rsidP="00FA00FD">
            <w:pPr>
              <w:pStyle w:val="TAC"/>
            </w:pPr>
            <w:r w:rsidRPr="005D2CF1">
              <w:t>N</w:t>
            </w:r>
          </w:p>
        </w:tc>
        <w:tc>
          <w:tcPr>
            <w:tcW w:w="1131" w:type="dxa"/>
          </w:tcPr>
          <w:p w14:paraId="414EB1FC" w14:textId="77777777" w:rsidR="00552F72" w:rsidRPr="005D2CF1" w:rsidRDefault="00552F72" w:rsidP="00FA00FD">
            <w:pPr>
              <w:pStyle w:val="TAC"/>
            </w:pPr>
            <w:r w:rsidRPr="005D2CF1">
              <w:t>N</w:t>
            </w:r>
          </w:p>
        </w:tc>
      </w:tr>
      <w:tr w:rsidR="00552F72" w:rsidRPr="005D2CF1" w14:paraId="6B5E61AC" w14:textId="77777777" w:rsidTr="00FA00FD">
        <w:tc>
          <w:tcPr>
            <w:tcW w:w="1838" w:type="dxa"/>
          </w:tcPr>
          <w:p w14:paraId="6CDB59CD" w14:textId="77777777" w:rsidR="00552F72" w:rsidRPr="005D2CF1" w:rsidRDefault="00552F72" w:rsidP="00FA00FD">
            <w:pPr>
              <w:pStyle w:val="TAL"/>
            </w:pPr>
            <w:r w:rsidRPr="005D2CF1">
              <w:t>DNN</w:t>
            </w:r>
          </w:p>
        </w:tc>
        <w:tc>
          <w:tcPr>
            <w:tcW w:w="5387" w:type="dxa"/>
          </w:tcPr>
          <w:p w14:paraId="3610F746" w14:textId="77777777" w:rsidR="00552F72" w:rsidRPr="005D2CF1" w:rsidRDefault="00552F72" w:rsidP="00FA00FD">
            <w:pPr>
              <w:pStyle w:val="TAL"/>
            </w:pPr>
            <w:r w:rsidRPr="005D2CF1">
              <w:t>DNN to access the application.</w:t>
            </w:r>
          </w:p>
        </w:tc>
        <w:tc>
          <w:tcPr>
            <w:tcW w:w="1275" w:type="dxa"/>
          </w:tcPr>
          <w:p w14:paraId="43EB1544" w14:textId="77777777" w:rsidR="00552F72" w:rsidRPr="005D2CF1" w:rsidRDefault="00552F72" w:rsidP="00FA00FD">
            <w:pPr>
              <w:pStyle w:val="TAC"/>
            </w:pPr>
            <w:r w:rsidRPr="005D2CF1">
              <w:t>N</w:t>
            </w:r>
          </w:p>
        </w:tc>
        <w:tc>
          <w:tcPr>
            <w:tcW w:w="1131" w:type="dxa"/>
          </w:tcPr>
          <w:p w14:paraId="2C9BAD91" w14:textId="77777777" w:rsidR="00552F72" w:rsidRPr="005D2CF1" w:rsidRDefault="00552F72" w:rsidP="00FA00FD">
            <w:pPr>
              <w:pStyle w:val="TAC"/>
            </w:pPr>
            <w:r w:rsidRPr="005D2CF1">
              <w:t>N</w:t>
            </w:r>
          </w:p>
        </w:tc>
      </w:tr>
      <w:tr w:rsidR="00552F72" w:rsidRPr="005D2CF1" w14:paraId="60CEFCFD" w14:textId="77777777" w:rsidTr="00FA00FD">
        <w:tc>
          <w:tcPr>
            <w:tcW w:w="1838" w:type="dxa"/>
          </w:tcPr>
          <w:p w14:paraId="1ED60710" w14:textId="77777777" w:rsidR="00552F72" w:rsidRPr="005D2CF1" w:rsidRDefault="00552F72" w:rsidP="00FA00FD">
            <w:pPr>
              <w:pStyle w:val="TAL"/>
            </w:pPr>
            <w:r w:rsidRPr="005D2CF1">
              <w:t>DNAI</w:t>
            </w:r>
          </w:p>
        </w:tc>
        <w:tc>
          <w:tcPr>
            <w:tcW w:w="5387" w:type="dxa"/>
          </w:tcPr>
          <w:p w14:paraId="13D9A2CB" w14:textId="77777777" w:rsidR="00552F72" w:rsidRPr="005D2CF1" w:rsidRDefault="00552F72" w:rsidP="00FA00FD">
            <w:pPr>
              <w:pStyle w:val="TAL"/>
            </w:pPr>
            <w:r w:rsidRPr="005D2CF1">
              <w:t>Identifier of a user plane access to one or more DN(s) where applications are deployed as defined in TS 23.501 [2].</w:t>
            </w:r>
          </w:p>
        </w:tc>
        <w:tc>
          <w:tcPr>
            <w:tcW w:w="1275" w:type="dxa"/>
          </w:tcPr>
          <w:p w14:paraId="1F46FF25" w14:textId="77777777" w:rsidR="00552F72" w:rsidRPr="005D2CF1" w:rsidRDefault="00552F72" w:rsidP="00FA00FD">
            <w:pPr>
              <w:pStyle w:val="TAC"/>
            </w:pPr>
            <w:r w:rsidRPr="005D2CF1">
              <w:t>N</w:t>
            </w:r>
          </w:p>
        </w:tc>
        <w:tc>
          <w:tcPr>
            <w:tcW w:w="1131" w:type="dxa"/>
          </w:tcPr>
          <w:p w14:paraId="01B6E72B" w14:textId="77777777" w:rsidR="00552F72" w:rsidRPr="005D2CF1" w:rsidRDefault="00552F72" w:rsidP="00FA00FD">
            <w:pPr>
              <w:pStyle w:val="TAC"/>
            </w:pPr>
            <w:r w:rsidRPr="005D2CF1">
              <w:t>N</w:t>
            </w:r>
          </w:p>
        </w:tc>
      </w:tr>
    </w:tbl>
    <w:p w14:paraId="7FCC61BB" w14:textId="77777777" w:rsidR="00552F72" w:rsidRPr="005D2CF1" w:rsidRDefault="00552F72" w:rsidP="00552F72"/>
    <w:p w14:paraId="5ECE4263" w14:textId="77777777" w:rsidR="00552F72" w:rsidRPr="005D2CF1" w:rsidRDefault="00552F72" w:rsidP="00552F72">
      <w:pPr>
        <w:pStyle w:val="NO"/>
      </w:pPr>
      <w:r w:rsidRPr="005D2CF1">
        <w:t>NOTE:</w:t>
      </w:r>
      <w:r w:rsidRPr="005D2CF1">
        <w:tab/>
        <w:t>A service consumer may use the Area of Interest in order to reduce the amount of signalling that the analytics subscription or request generates.</w:t>
      </w:r>
    </w:p>
    <w:p w14:paraId="29D5A8C2" w14:textId="77777777" w:rsidR="00552F72" w:rsidRPr="005D2CF1" w:rsidRDefault="00552F72" w:rsidP="00552F72">
      <w:pPr>
        <w:pStyle w:val="B1"/>
      </w:pPr>
      <w:r w:rsidRPr="005D2CF1">
        <w:t>-</w:t>
      </w:r>
      <w:r w:rsidRPr="005D2CF1">
        <w:tab/>
        <w:t>An Analytics target period that indicates the time window for which the statistics or predictions are requested;</w:t>
      </w:r>
    </w:p>
    <w:p w14:paraId="04B7D753" w14:textId="77777777" w:rsidR="00552F72" w:rsidRPr="005D2CF1" w:rsidRDefault="00552F72" w:rsidP="00552F72">
      <w:pPr>
        <w:pStyle w:val="B1"/>
      </w:pPr>
      <w:r w:rsidRPr="005D2CF1">
        <w:t>-</w:t>
      </w:r>
      <w:r w:rsidRPr="005D2CF1">
        <w:tab/>
        <w:t>In a subscription, the Notification Correlation Id and the Notification Target Address.</w:t>
      </w:r>
    </w:p>
    <w:p w14:paraId="1BCC2B26" w14:textId="77777777" w:rsidR="00552F72" w:rsidRPr="005D2CF1" w:rsidRDefault="00552F72" w:rsidP="00552F72">
      <w:r w:rsidRPr="005D2CF1">
        <w:t>The NWDAF shall notify the result of the analytics to the consumer as specified in clause 6.4.3.</w:t>
      </w:r>
    </w:p>
    <w:p w14:paraId="02A019CA" w14:textId="77777777" w:rsidR="00552F72" w:rsidRPr="005D2CF1" w:rsidRDefault="00552F72" w:rsidP="00552F72">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530A0AB6" w14:textId="77777777" w:rsidR="00552F72" w:rsidRPr="005D2CF1" w:rsidRDefault="00552F72" w:rsidP="00552F72">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4349C807" w14:textId="77777777" w:rsidR="00552F72" w:rsidRPr="005D2CF1" w:rsidRDefault="00552F72" w:rsidP="00552F72">
      <w:pPr>
        <w:pStyle w:val="B1"/>
      </w:pPr>
      <w:r w:rsidRPr="005D2CF1">
        <w:t>i)</w:t>
      </w:r>
      <w:r w:rsidRPr="005D2CF1">
        <w:tab/>
        <w:t>Application(s);</w:t>
      </w:r>
    </w:p>
    <w:p w14:paraId="008B9235" w14:textId="77777777" w:rsidR="00552F72" w:rsidRPr="005D2CF1" w:rsidRDefault="00552F72" w:rsidP="00552F72">
      <w:pPr>
        <w:pStyle w:val="B1"/>
      </w:pPr>
      <w:r w:rsidRPr="005D2CF1">
        <w:t>ii)</w:t>
      </w:r>
      <w:r w:rsidRPr="005D2CF1">
        <w:tab/>
        <w:t>Network Slice;</w:t>
      </w:r>
    </w:p>
    <w:p w14:paraId="0574B0AF" w14:textId="77777777" w:rsidR="00552F72" w:rsidRPr="005D2CF1" w:rsidRDefault="00552F72" w:rsidP="00552F72">
      <w:pPr>
        <w:pStyle w:val="B1"/>
      </w:pPr>
      <w:r w:rsidRPr="005D2CF1">
        <w:t>iii)</w:t>
      </w:r>
      <w:r w:rsidRPr="005D2CF1">
        <w:tab/>
        <w:t>both Application(s) and Network Slice.</w:t>
      </w:r>
    </w:p>
    <w:p w14:paraId="68AACA3E" w14:textId="77777777" w:rsidR="00552F72" w:rsidRPr="005D2CF1" w:rsidRDefault="00552F72" w:rsidP="00552F72">
      <w:r w:rsidRPr="005D2CF1">
        <w:t>If NWDAF is unable to differentiate based on the analytics subscription or request, it provides service experience analytics for both Application(s) and Network Slice.</w:t>
      </w:r>
    </w:p>
    <w:p w14:paraId="361C6495" w14:textId="2543B3CD" w:rsidR="00E97D61" w:rsidRPr="006A35DB" w:rsidRDefault="00552F72" w:rsidP="00E97D61">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AAFA884"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8949FE9" w14:textId="77777777" w:rsidR="00552F72" w:rsidRPr="005D2CF1" w:rsidRDefault="00552F72" w:rsidP="00552F72">
      <w:pPr>
        <w:pStyle w:val="Titre2"/>
      </w:pPr>
      <w:bookmarkStart w:id="83" w:name="_Toc58920884"/>
      <w:r w:rsidRPr="005D2CF1">
        <w:t>6.5</w:t>
      </w:r>
      <w:r w:rsidRPr="005D2CF1">
        <w:tab/>
        <w:t>NF load analytics</w:t>
      </w:r>
      <w:bookmarkEnd w:id="83"/>
    </w:p>
    <w:p w14:paraId="58C791E6" w14:textId="77777777" w:rsidR="00552F72" w:rsidRPr="005D2CF1" w:rsidRDefault="00552F72" w:rsidP="00552F72">
      <w:pPr>
        <w:pStyle w:val="Titre3"/>
      </w:pPr>
      <w:bookmarkStart w:id="84" w:name="_Toc58920885"/>
      <w:r w:rsidRPr="005D2CF1">
        <w:t>6.5.1</w:t>
      </w:r>
      <w:r w:rsidRPr="005D2CF1">
        <w:tab/>
        <w:t>General</w:t>
      </w:r>
      <w:bookmarkEnd w:id="84"/>
    </w:p>
    <w:p w14:paraId="7B34FFBD" w14:textId="77777777" w:rsidR="00552F72" w:rsidRPr="005D2CF1" w:rsidRDefault="00552F72" w:rsidP="00552F72">
      <w:r w:rsidRPr="005D2CF1">
        <w:t>The clause 6.5 describes how NWDAF can provide NF load analytics, in the form of statistics or predictions or both, to another NF.</w:t>
      </w:r>
    </w:p>
    <w:p w14:paraId="3B43F809" w14:textId="77777777" w:rsidR="00552F72" w:rsidRPr="005D2CF1" w:rsidRDefault="00552F72" w:rsidP="00552F72">
      <w:pPr>
        <w:rPr>
          <w:lang w:eastAsia="zh-CN"/>
        </w:rPr>
      </w:pPr>
      <w:r w:rsidRPr="005D2CF1">
        <w:rPr>
          <w:lang w:eastAsia="zh-CN"/>
        </w:rPr>
        <w:t>The service consumer may be an NF, or the OAM.</w:t>
      </w:r>
    </w:p>
    <w:p w14:paraId="398F4D35" w14:textId="77777777" w:rsidR="00552F72" w:rsidRPr="005D2CF1" w:rsidRDefault="00552F72" w:rsidP="00552F72">
      <w:pPr>
        <w:rPr>
          <w:lang w:eastAsia="ja-JP"/>
        </w:rPr>
      </w:pPr>
      <w:r w:rsidRPr="005D2CF1">
        <w:rPr>
          <w:lang w:eastAsia="ja-JP"/>
        </w:rPr>
        <w:t>The consumer of these analytics shall indicate in the request:</w:t>
      </w:r>
    </w:p>
    <w:p w14:paraId="4991BF39" w14:textId="77777777" w:rsidR="00552F72" w:rsidRPr="005D2CF1" w:rsidRDefault="00552F72" w:rsidP="00552F72">
      <w:pPr>
        <w:pStyle w:val="B1"/>
      </w:pPr>
      <w:r w:rsidRPr="005D2CF1">
        <w:t>-</w:t>
      </w:r>
      <w:r w:rsidRPr="005D2CF1">
        <w:tab/>
        <w:t>Analytics ID set to "NF load information";</w:t>
      </w:r>
    </w:p>
    <w:p w14:paraId="7761C6CB" w14:textId="77777777" w:rsidR="00552F72" w:rsidRPr="005D2CF1" w:rsidRDefault="00552F72" w:rsidP="00552F72">
      <w:pPr>
        <w:pStyle w:val="B1"/>
      </w:pPr>
      <w:r w:rsidRPr="005D2CF1">
        <w:t>-</w:t>
      </w:r>
      <w:r w:rsidRPr="005D2CF1">
        <w:tab/>
        <w:t>The Target of Analytics Reporting: an optional SUPI;</w:t>
      </w:r>
    </w:p>
    <w:p w14:paraId="7D1458D2" w14:textId="77777777" w:rsidR="00552F72" w:rsidRPr="005D2CF1" w:rsidRDefault="00552F72" w:rsidP="00552F72">
      <w:pPr>
        <w:pStyle w:val="B1"/>
      </w:pPr>
      <w:r w:rsidRPr="005D2CF1">
        <w:lastRenderedPageBreak/>
        <w:t>-</w:t>
      </w:r>
      <w:r w:rsidRPr="005D2CF1">
        <w:tab/>
        <w:t>Analytics Filter Information:</w:t>
      </w:r>
    </w:p>
    <w:p w14:paraId="10A072E4" w14:textId="77777777" w:rsidR="00552F72" w:rsidRPr="005D2CF1" w:rsidRDefault="00552F72" w:rsidP="00552F72">
      <w:pPr>
        <w:pStyle w:val="B2"/>
      </w:pPr>
      <w:r w:rsidRPr="005D2CF1">
        <w:t>-</w:t>
      </w:r>
      <w:r w:rsidRPr="005D2CF1">
        <w:tab/>
        <w:t>optional S-NSSAI;</w:t>
      </w:r>
    </w:p>
    <w:p w14:paraId="76645F61" w14:textId="77777777" w:rsidR="00552F72" w:rsidRDefault="00552F72" w:rsidP="00552F72">
      <w:pPr>
        <w:pStyle w:val="B2"/>
        <w:rPr>
          <w:ins w:id="85" w:author="ORANGE Ph.Tamagnan" w:date="2021-02-08T14:58:00Z"/>
        </w:rPr>
      </w:pPr>
      <w:r w:rsidRPr="005D2CF1">
        <w:t>-</w:t>
      </w:r>
      <w:r w:rsidRPr="005D2CF1">
        <w:tab/>
        <w:t>an optional list of NF Instance IDs, NF Set IDs, or NF types;</w:t>
      </w:r>
    </w:p>
    <w:p w14:paraId="71289D52" w14:textId="6EED4438" w:rsidR="009764F3" w:rsidRPr="005D2CF1" w:rsidRDefault="009764F3" w:rsidP="009764F3">
      <w:pPr>
        <w:pStyle w:val="B2"/>
        <w:rPr>
          <w:ins w:id="86" w:author="Antoine Mouquet" w:date="2021-02-17T20:30:00Z"/>
        </w:rPr>
      </w:pPr>
      <w:ins w:id="87" w:author="Antoine Mouquet" w:date="2021-02-17T20:30:00Z">
        <w:r>
          <w:t>-</w:t>
        </w:r>
        <w:r w:rsidRPr="005D2CF1">
          <w:tab/>
        </w:r>
      </w:ins>
      <w:ins w:id="88" w:author="Antoine Mouquet" w:date="2021-02-17T20:37:00Z">
        <w:r w:rsidR="00EE4E51">
          <w:t>a</w:t>
        </w:r>
      </w:ins>
      <w:ins w:id="89" w:author="Antoine Mouquet" w:date="2021-02-17T21:01:00Z">
        <w:r w:rsidR="00EA4918">
          <w:t>n</w:t>
        </w:r>
      </w:ins>
      <w:ins w:id="90" w:author="Antoine Mouquet" w:date="2021-02-17T20:37:00Z">
        <w:r w:rsidR="00EE4E51">
          <w:t xml:space="preserve"> optional list of analytics</w:t>
        </w:r>
      </w:ins>
      <w:ins w:id="91" w:author="Antoine Mouquet" w:date="2021-02-17T20:30:00Z">
        <w:r w:rsidRPr="005D2CF1">
          <w:t xml:space="preserve"> subset</w:t>
        </w:r>
      </w:ins>
      <w:ins w:id="92" w:author="Antoine Mouquet" w:date="2021-02-17T20:37:00Z">
        <w:r w:rsidR="00EE4E51">
          <w:t>s</w:t>
        </w:r>
      </w:ins>
      <w:ins w:id="93" w:author="Antoine Mouquet" w:date="2021-02-17T20:30:00Z">
        <w:r w:rsidRPr="005D2CF1">
          <w:t xml:space="preserve"> that are requested</w:t>
        </w:r>
      </w:ins>
      <w:ins w:id="94" w:author="Antoine Mouquet" w:date="2021-02-18T01:08:00Z">
        <w:r w:rsidR="00207530">
          <w:t xml:space="preserve"> (see clause 6.5.3)</w:t>
        </w:r>
      </w:ins>
      <w:ins w:id="95" w:author="Antoine Mouquet" w:date="2021-02-17T20:30:00Z">
        <w:r>
          <w:t>;</w:t>
        </w:r>
      </w:ins>
    </w:p>
    <w:p w14:paraId="440565B8" w14:textId="2D3CE782" w:rsidR="00420B6D" w:rsidRDefault="00420B6D" w:rsidP="00420B6D">
      <w:pPr>
        <w:pStyle w:val="B1"/>
        <w:rPr>
          <w:ins w:id="96" w:author="Antoine Mouquet" w:date="2021-02-17T20:56:00Z"/>
        </w:rPr>
      </w:pPr>
      <w:ins w:id="97" w:author="Antoine Mouquet" w:date="2021-02-17T20:56:00Z">
        <w:r w:rsidRPr="00DD7355">
          <w:t>-</w:t>
        </w:r>
        <w:r w:rsidRPr="00DD7355">
          <w:tab/>
        </w:r>
        <w:r>
          <w:t>O</w:t>
        </w:r>
        <w:r w:rsidRPr="00DD7355">
          <w:t xml:space="preserve">ptional </w:t>
        </w:r>
        <w:r>
          <w:t>p</w:t>
        </w:r>
        <w:r w:rsidRPr="005D2CF1">
          <w:t>referred level of accuracy of the analytics</w:t>
        </w:r>
        <w:r>
          <w:t>;</w:t>
        </w:r>
      </w:ins>
    </w:p>
    <w:p w14:paraId="23DB0D6B" w14:textId="2D460AC7" w:rsidR="00321125" w:rsidRDefault="00552F72" w:rsidP="00321125">
      <w:pPr>
        <w:pStyle w:val="B2"/>
        <w:ind w:left="568"/>
        <w:rPr>
          <w:ins w:id="98" w:author="ORANGE Ph.Tamagnan" w:date="2021-02-17T16:22:00Z"/>
        </w:rPr>
      </w:pPr>
      <w:ins w:id="99" w:author="ORANGE Ph.Tamagnan" w:date="2021-02-08T14:58:00Z">
        <w:r>
          <w:t>-</w:t>
        </w:r>
        <w:r w:rsidRPr="005D2CF1">
          <w:tab/>
        </w:r>
      </w:ins>
      <w:ins w:id="100" w:author="ORANGE Ph.Tamagnan" w:date="2021-02-09T16:27:00Z">
        <w:r w:rsidR="00D52ADF">
          <w:t>O</w:t>
        </w:r>
      </w:ins>
      <w:ins w:id="101" w:author="ORANGE Ph.Tamagnan" w:date="2021-02-08T14:59:00Z">
        <w:r>
          <w:t xml:space="preserve">ptional </w:t>
        </w:r>
        <w:del w:id="102" w:author="Antoine Mouquet r01" w:date="2021-02-24T18:14:00Z">
          <w:r w:rsidDel="00BE00B1">
            <w:delText xml:space="preserve">list of </w:delText>
          </w:r>
        </w:del>
      </w:ins>
      <w:ins w:id="103" w:author="ORANGE Ph.Tamagnan" w:date="2021-02-09T13:53:00Z">
        <w:r>
          <w:t>Accuracy level per analytics subset</w:t>
        </w:r>
      </w:ins>
      <w:ins w:id="104" w:author="Antoine Mouquet" w:date="2021-02-18T01:08:00Z">
        <w:r w:rsidR="00A34AEA">
          <w:t xml:space="preserve"> (see clause 6.5.3);</w:t>
        </w:r>
      </w:ins>
    </w:p>
    <w:p w14:paraId="5B424F96" w14:textId="53745F84" w:rsidR="00E116B0" w:rsidRPr="005D2CF1" w:rsidDel="00B5206F" w:rsidRDefault="00E116B0" w:rsidP="00321125">
      <w:pPr>
        <w:pStyle w:val="B2"/>
        <w:ind w:left="568"/>
        <w:rPr>
          <w:del w:id="105" w:author="ORANGE Ph.Tamagnan" w:date="2021-02-17T16:00:00Z"/>
        </w:rPr>
      </w:pPr>
      <w:ins w:id="106" w:author="ORANGE Ph.Tamagnan" w:date="2021-02-17T15:46:00Z">
        <w:r>
          <w:t xml:space="preserve">- </w:t>
        </w:r>
        <w:r>
          <w:tab/>
        </w:r>
      </w:ins>
      <w:ins w:id="107" w:author="Antoine Mouquet" w:date="2021-02-17T20:59:00Z">
        <w:r w:rsidR="00F701AF">
          <w:t xml:space="preserve">Optional </w:t>
        </w:r>
      </w:ins>
      <w:ins w:id="108" w:author="Antoine Mouquet" w:date="2021-02-18T01:45:00Z">
        <w:r w:rsidR="007E3156">
          <w:t>p</w:t>
        </w:r>
      </w:ins>
      <w:ins w:id="109" w:author="ORANGE Ph.Tamagnan" w:date="2021-02-17T15:46:00Z">
        <w:r>
          <w:t xml:space="preserve">refered order of results </w:t>
        </w:r>
      </w:ins>
      <w:ins w:id="110" w:author="ORANGE Ph.Tamagnan" w:date="2021-02-17T16:00:00Z">
        <w:r w:rsidR="00B5206F">
          <w:t xml:space="preserve">for the list </w:t>
        </w:r>
      </w:ins>
      <w:ins w:id="111" w:author="Antoine Mouquet" w:date="2021-02-17T20:59:00Z">
        <w:r w:rsidR="00F701AF" w:rsidRPr="005D2CF1">
          <w:t>of resource statu</w:t>
        </w:r>
      </w:ins>
      <w:ins w:id="112" w:author="Antoine Mouquet" w:date="2021-02-18T01:11:00Z">
        <w:r w:rsidR="005305E9">
          <w:t>s</w:t>
        </w:r>
      </w:ins>
      <w:ins w:id="113" w:author="Antoine Mouquet" w:date="2021-02-17T20:59:00Z">
        <w:r w:rsidR="00F701AF">
          <w:t>: a</w:t>
        </w:r>
        <w:r w:rsidR="00F701AF" w:rsidRPr="005D2CF1">
          <w:t>s</w:t>
        </w:r>
        <w:r w:rsidR="00F701AF">
          <w:t>cending or descending</w:t>
        </w:r>
      </w:ins>
      <w:ins w:id="114" w:author="ORANGE Ph.Tamagnan" w:date="2021-02-17T16:00:00Z">
        <w:r w:rsidR="00B5206F">
          <w:t xml:space="preserve"> </w:t>
        </w:r>
      </w:ins>
      <w:ins w:id="115" w:author="ORANGE Ph.Tamagnan" w:date="2021-02-17T16:28:00Z">
        <w:r w:rsidR="005E6D80">
          <w:t>NF load</w:t>
        </w:r>
      </w:ins>
      <w:ins w:id="116" w:author="Antoine Mouquet" w:date="2021-02-17T20:59:00Z">
        <w:r w:rsidR="00F701AF">
          <w:t>;</w:t>
        </w:r>
      </w:ins>
    </w:p>
    <w:p w14:paraId="78DC4E96" w14:textId="77777777" w:rsidR="00552F72" w:rsidRPr="005D2CF1" w:rsidRDefault="00552F72" w:rsidP="00552F72">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BFD351" w14:textId="77777777" w:rsidR="00552F72" w:rsidRPr="005D2CF1" w:rsidRDefault="00552F72" w:rsidP="00552F72">
      <w:pPr>
        <w:pStyle w:val="B1"/>
      </w:pPr>
      <w:r w:rsidRPr="005D2CF1">
        <w:t>-</w:t>
      </w:r>
      <w:r w:rsidRPr="005D2CF1">
        <w:tab/>
        <w:t>An Analytics target period indicates the time period over which the statistics or predictions are requested;</w:t>
      </w:r>
    </w:p>
    <w:p w14:paraId="781AA9F5"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F70C8C" w14:textId="77777777" w:rsidR="00552F72" w:rsidRPr="005D2CF1" w:rsidRDefault="00552F72" w:rsidP="00552F72">
      <w:pPr>
        <w:rPr>
          <w:lang w:eastAsia="ja-JP"/>
        </w:rPr>
      </w:pPr>
      <w:r w:rsidRPr="005D2CF1">
        <w:rPr>
          <w:lang w:eastAsia="ja-JP"/>
        </w:rPr>
        <w:t>The NWDAF shall notify the result of the analytics to the consumer as indicated in clause 6.5.3.</w:t>
      </w:r>
    </w:p>
    <w:p w14:paraId="6DA92A1A" w14:textId="77777777" w:rsidR="00552F72" w:rsidRPr="005D2CF1" w:rsidRDefault="00552F72" w:rsidP="00552F72">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0DC12015" w14:textId="77777777" w:rsidR="00552F72" w:rsidRPr="005D2CF1" w:rsidRDefault="00552F72" w:rsidP="00552F72">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4C20A03A" w14:textId="77777777" w:rsidR="008A2AE2" w:rsidRPr="006A35DB" w:rsidRDefault="00552F72" w:rsidP="006A35DB">
      <w:pPr>
        <w:pStyle w:val="NO"/>
      </w:pPr>
      <w:r w:rsidRPr="005D2CF1">
        <w:t>NOTE:</w:t>
      </w:r>
      <w:r w:rsidRPr="005D2CF1">
        <w:tab/>
        <w:t>Only NF instances of type AMF and SMF can be determined using a SUPI.</w:t>
      </w:r>
      <w:r>
        <w:t xml:space="preserve"> </w:t>
      </w:r>
    </w:p>
    <w:p w14:paraId="7E4C43A9" w14:textId="77777777" w:rsidR="00802A20" w:rsidRPr="0042466D" w:rsidRDefault="00802A20" w:rsidP="00802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7" w:name="_Toc589208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CCB636" w14:textId="77777777" w:rsidR="00802A20" w:rsidRPr="005D2CF1" w:rsidRDefault="00802A20" w:rsidP="00802A20">
      <w:pPr>
        <w:pStyle w:val="Titre3"/>
        <w:rPr>
          <w:lang w:eastAsia="zh-CN"/>
        </w:rPr>
      </w:pPr>
      <w:r w:rsidRPr="005D2CF1">
        <w:t>6.5</w:t>
      </w:r>
      <w:r w:rsidRPr="005D2CF1">
        <w:rPr>
          <w:lang w:eastAsia="zh-CN"/>
        </w:rPr>
        <w:t>.3</w:t>
      </w:r>
      <w:r w:rsidRPr="005D2CF1">
        <w:rPr>
          <w:lang w:eastAsia="zh-CN"/>
        </w:rPr>
        <w:tab/>
        <w:t>Output analytics</w:t>
      </w:r>
      <w:bookmarkEnd w:id="117"/>
    </w:p>
    <w:p w14:paraId="1E770D5C" w14:textId="77777777" w:rsidR="00802A20" w:rsidRPr="005D2CF1" w:rsidRDefault="00802A20" w:rsidP="00802A20">
      <w:r w:rsidRPr="005D2CF1">
        <w:t>The NWDAF services as defined in the clause 7.2 and 7.3 are used to expose the analytics. NF load statistics information are defined in Table 6.5.3-1. NF load predictions information are defined in Table 6.5.3-2.</w:t>
      </w:r>
    </w:p>
    <w:p w14:paraId="584850CC" w14:textId="77777777" w:rsidR="00802A20" w:rsidRPr="005D2CF1" w:rsidRDefault="00802A20" w:rsidP="00802A20">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 xml:space="preserve">statistics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8" w:author="Antoine Mouquet" w:date="2021-02-16T14:49:00Z">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19">
          <w:tblGrid>
            <w:gridCol w:w="2548"/>
            <w:gridCol w:w="3680"/>
            <w:gridCol w:w="2122"/>
          </w:tblGrid>
        </w:tblGridChange>
      </w:tblGrid>
      <w:tr w:rsidR="00802A20" w:rsidRPr="005D2CF1" w14:paraId="4E4871E3" w14:textId="77777777" w:rsidTr="00FA00FD">
        <w:trPr>
          <w:jc w:val="center"/>
          <w:trPrChange w:id="120" w:author="Antoine Mouquet" w:date="2021-02-16T14:49:00Z">
            <w:trPr>
              <w:gridAfter w:val="0"/>
              <w:jc w:val="center"/>
            </w:trPr>
          </w:trPrChange>
        </w:trPr>
        <w:tc>
          <w:tcPr>
            <w:tcW w:w="3112" w:type="dxa"/>
            <w:tcPrChange w:id="121" w:author="Antoine Mouquet" w:date="2021-02-16T14:49:00Z">
              <w:tcPr>
                <w:tcW w:w="2548" w:type="dxa"/>
              </w:tcPr>
            </w:tcPrChange>
          </w:tcPr>
          <w:p w14:paraId="69507BCC" w14:textId="77777777" w:rsidR="00802A20" w:rsidRPr="005D2CF1" w:rsidRDefault="00802A20" w:rsidP="00FA00FD">
            <w:pPr>
              <w:pStyle w:val="TAH"/>
            </w:pPr>
            <w:r w:rsidRPr="005D2CF1">
              <w:t>Information</w:t>
            </w:r>
          </w:p>
        </w:tc>
        <w:tc>
          <w:tcPr>
            <w:tcW w:w="6630" w:type="dxa"/>
            <w:tcPrChange w:id="122" w:author="Antoine Mouquet" w:date="2021-02-16T14:49:00Z">
              <w:tcPr>
                <w:tcW w:w="3680" w:type="dxa"/>
              </w:tcPr>
            </w:tcPrChange>
          </w:tcPr>
          <w:p w14:paraId="4FAA2B35" w14:textId="77777777" w:rsidR="00802A20" w:rsidRPr="005D2CF1" w:rsidRDefault="00802A20" w:rsidP="00FA00FD">
            <w:pPr>
              <w:pStyle w:val="TAH"/>
            </w:pPr>
            <w:r w:rsidRPr="005D2CF1">
              <w:t>Description</w:t>
            </w:r>
          </w:p>
        </w:tc>
      </w:tr>
      <w:tr w:rsidR="00802A20" w:rsidRPr="005D2CF1" w14:paraId="5942A328" w14:textId="77777777" w:rsidTr="00FA00FD">
        <w:trPr>
          <w:jc w:val="center"/>
          <w:trPrChange w:id="123" w:author="Antoine Mouquet" w:date="2021-02-16T14:49:00Z">
            <w:trPr>
              <w:gridAfter w:val="0"/>
              <w:jc w:val="center"/>
            </w:trPr>
          </w:trPrChange>
        </w:trPr>
        <w:tc>
          <w:tcPr>
            <w:tcW w:w="3112" w:type="dxa"/>
            <w:vAlign w:val="center"/>
            <w:tcPrChange w:id="124" w:author="Antoine Mouquet" w:date="2021-02-16T14:49:00Z">
              <w:tcPr>
                <w:tcW w:w="2548" w:type="dxa"/>
                <w:vAlign w:val="center"/>
              </w:tcPr>
            </w:tcPrChange>
          </w:tcPr>
          <w:p w14:paraId="4C45DEF1" w14:textId="77777777" w:rsidR="00802A20" w:rsidRPr="005D2CF1" w:rsidRDefault="00802A20" w:rsidP="00FA00FD">
            <w:pPr>
              <w:pStyle w:val="TAL"/>
            </w:pPr>
            <w:r w:rsidRPr="005D2CF1">
              <w:t>List of resource status (1..max)</w:t>
            </w:r>
          </w:p>
        </w:tc>
        <w:tc>
          <w:tcPr>
            <w:tcW w:w="6630" w:type="dxa"/>
            <w:vAlign w:val="center"/>
            <w:tcPrChange w:id="125" w:author="Antoine Mouquet" w:date="2021-02-16T14:49:00Z">
              <w:tcPr>
                <w:tcW w:w="3680" w:type="dxa"/>
                <w:vAlign w:val="center"/>
              </w:tcPr>
            </w:tcPrChange>
          </w:tcPr>
          <w:p w14:paraId="2F869659" w14:textId="77777777" w:rsidR="00802A20" w:rsidRPr="005D2CF1" w:rsidRDefault="00802A20" w:rsidP="00FA00FD">
            <w:pPr>
              <w:pStyle w:val="TAL"/>
            </w:pPr>
            <w:r w:rsidRPr="005D2CF1">
              <w:t>List of observed load information for each NF instance along with the corresponding NF id / NF Set ID (as applicable)</w:t>
            </w:r>
          </w:p>
        </w:tc>
      </w:tr>
      <w:tr w:rsidR="00802A20" w:rsidRPr="005D2CF1" w14:paraId="65FEF4CD" w14:textId="77777777" w:rsidTr="00FA00FD">
        <w:trPr>
          <w:jc w:val="center"/>
          <w:trPrChange w:id="126" w:author="Antoine Mouquet" w:date="2021-02-16T14:49:00Z">
            <w:trPr>
              <w:gridAfter w:val="0"/>
              <w:jc w:val="center"/>
            </w:trPr>
          </w:trPrChange>
        </w:trPr>
        <w:tc>
          <w:tcPr>
            <w:tcW w:w="3112" w:type="dxa"/>
            <w:vAlign w:val="center"/>
            <w:tcPrChange w:id="127" w:author="Antoine Mouquet" w:date="2021-02-16T14:49:00Z">
              <w:tcPr>
                <w:tcW w:w="2548" w:type="dxa"/>
                <w:vAlign w:val="center"/>
              </w:tcPr>
            </w:tcPrChange>
          </w:tcPr>
          <w:p w14:paraId="6C7A12AA" w14:textId="77777777" w:rsidR="00802A20" w:rsidRPr="005D2CF1" w:rsidRDefault="00802A20" w:rsidP="00FA00FD">
            <w:pPr>
              <w:pStyle w:val="TAL"/>
            </w:pPr>
            <w:r w:rsidRPr="005D2CF1">
              <w:t>&gt; NF type</w:t>
            </w:r>
          </w:p>
        </w:tc>
        <w:tc>
          <w:tcPr>
            <w:tcW w:w="6630" w:type="dxa"/>
            <w:vAlign w:val="center"/>
            <w:tcPrChange w:id="128" w:author="Antoine Mouquet" w:date="2021-02-16T14:49:00Z">
              <w:tcPr>
                <w:tcW w:w="3680" w:type="dxa"/>
                <w:vAlign w:val="center"/>
              </w:tcPr>
            </w:tcPrChange>
          </w:tcPr>
          <w:p w14:paraId="222AFB7F" w14:textId="77777777" w:rsidR="00802A20" w:rsidRPr="005D2CF1" w:rsidRDefault="00802A20" w:rsidP="00FA00FD">
            <w:pPr>
              <w:pStyle w:val="TAL"/>
            </w:pPr>
            <w:r w:rsidRPr="005D2CF1">
              <w:t>Type of the NF instance</w:t>
            </w:r>
          </w:p>
        </w:tc>
      </w:tr>
      <w:tr w:rsidR="00802A20" w:rsidRPr="005D2CF1" w14:paraId="7764143E" w14:textId="77777777" w:rsidTr="00FA00FD">
        <w:trPr>
          <w:jc w:val="center"/>
          <w:trPrChange w:id="129" w:author="Antoine Mouquet" w:date="2021-02-16T14:49:00Z">
            <w:trPr>
              <w:gridAfter w:val="0"/>
              <w:jc w:val="center"/>
            </w:trPr>
          </w:trPrChange>
        </w:trPr>
        <w:tc>
          <w:tcPr>
            <w:tcW w:w="3112" w:type="dxa"/>
            <w:vAlign w:val="center"/>
            <w:tcPrChange w:id="130" w:author="Antoine Mouquet" w:date="2021-02-16T14:49:00Z">
              <w:tcPr>
                <w:tcW w:w="2548" w:type="dxa"/>
                <w:vAlign w:val="center"/>
              </w:tcPr>
            </w:tcPrChange>
          </w:tcPr>
          <w:p w14:paraId="0102491F" w14:textId="77777777" w:rsidR="00802A20" w:rsidRPr="005D2CF1" w:rsidRDefault="00802A20" w:rsidP="00FA00FD">
            <w:pPr>
              <w:pStyle w:val="TAL"/>
            </w:pPr>
            <w:r w:rsidRPr="005D2CF1">
              <w:t>&gt; NF instance ID</w:t>
            </w:r>
          </w:p>
        </w:tc>
        <w:tc>
          <w:tcPr>
            <w:tcW w:w="6630" w:type="dxa"/>
            <w:vAlign w:val="center"/>
            <w:tcPrChange w:id="131" w:author="Antoine Mouquet" w:date="2021-02-16T14:49:00Z">
              <w:tcPr>
                <w:tcW w:w="3680" w:type="dxa"/>
                <w:vAlign w:val="center"/>
              </w:tcPr>
            </w:tcPrChange>
          </w:tcPr>
          <w:p w14:paraId="4FBBEC46" w14:textId="77777777" w:rsidR="00802A20" w:rsidRPr="005D2CF1" w:rsidRDefault="00802A20" w:rsidP="00FA00FD">
            <w:pPr>
              <w:pStyle w:val="TAL"/>
            </w:pPr>
            <w:r w:rsidRPr="005D2CF1">
              <w:t>Identification of the NF instance</w:t>
            </w:r>
          </w:p>
        </w:tc>
      </w:tr>
      <w:tr w:rsidR="00802A20" w:rsidRPr="005D2CF1" w14:paraId="0B03DFDC" w14:textId="77777777" w:rsidTr="00FA00FD">
        <w:trPr>
          <w:jc w:val="center"/>
          <w:trPrChange w:id="132" w:author="Antoine Mouquet" w:date="2021-02-16T14:49:00Z">
            <w:trPr>
              <w:gridAfter w:val="0"/>
              <w:jc w:val="center"/>
            </w:trPr>
          </w:trPrChange>
        </w:trPr>
        <w:tc>
          <w:tcPr>
            <w:tcW w:w="3112" w:type="dxa"/>
            <w:vAlign w:val="center"/>
            <w:tcPrChange w:id="133" w:author="Antoine Mouquet" w:date="2021-02-16T14:49:00Z">
              <w:tcPr>
                <w:tcW w:w="2548" w:type="dxa"/>
                <w:vAlign w:val="center"/>
              </w:tcPr>
            </w:tcPrChange>
          </w:tcPr>
          <w:p w14:paraId="55697985" w14:textId="77777777" w:rsidR="00802A20" w:rsidRPr="005D2CF1" w:rsidRDefault="00802A20" w:rsidP="00FA00FD">
            <w:pPr>
              <w:pStyle w:val="TAL"/>
            </w:pPr>
            <w:r w:rsidRPr="005D2CF1">
              <w:t>&gt; NF status</w:t>
            </w:r>
            <w:ins w:id="134" w:author="Antoine Mouquet" w:date="2021-02-15T11:25:00Z">
              <w:r>
                <w:t xml:space="preserve"> (NOTE 1)</w:t>
              </w:r>
            </w:ins>
          </w:p>
        </w:tc>
        <w:tc>
          <w:tcPr>
            <w:tcW w:w="6630" w:type="dxa"/>
            <w:vAlign w:val="center"/>
            <w:tcPrChange w:id="135" w:author="Antoine Mouquet" w:date="2021-02-16T14:49:00Z">
              <w:tcPr>
                <w:tcW w:w="3680" w:type="dxa"/>
                <w:vAlign w:val="center"/>
              </w:tcPr>
            </w:tcPrChange>
          </w:tcPr>
          <w:p w14:paraId="4A67CBD7"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2845B8AE" w14:textId="77777777" w:rsidTr="00FA00FD">
        <w:trPr>
          <w:jc w:val="center"/>
          <w:trPrChange w:id="136" w:author="Antoine Mouquet" w:date="2021-02-16T14:49:00Z">
            <w:trPr>
              <w:gridAfter w:val="0"/>
              <w:jc w:val="center"/>
            </w:trPr>
          </w:trPrChange>
        </w:trPr>
        <w:tc>
          <w:tcPr>
            <w:tcW w:w="3112" w:type="dxa"/>
            <w:vAlign w:val="center"/>
            <w:tcPrChange w:id="137" w:author="Antoine Mouquet" w:date="2021-02-16T14:49:00Z">
              <w:tcPr>
                <w:tcW w:w="2548" w:type="dxa"/>
                <w:vAlign w:val="center"/>
              </w:tcPr>
            </w:tcPrChange>
          </w:tcPr>
          <w:p w14:paraId="2EAFABDA" w14:textId="77777777" w:rsidR="00802A20" w:rsidRPr="005D2CF1" w:rsidRDefault="00802A20" w:rsidP="00FA00FD">
            <w:pPr>
              <w:pStyle w:val="TAL"/>
            </w:pPr>
            <w:r w:rsidRPr="005D2CF1">
              <w:t>&gt; NF resource usage</w:t>
            </w:r>
            <w:ins w:id="138" w:author="Antoine Mouquet" w:date="2021-02-15T11:25:00Z">
              <w:r>
                <w:t xml:space="preserve"> (NOTE 1)</w:t>
              </w:r>
            </w:ins>
          </w:p>
        </w:tc>
        <w:tc>
          <w:tcPr>
            <w:tcW w:w="6630" w:type="dxa"/>
            <w:vAlign w:val="center"/>
            <w:tcPrChange w:id="139" w:author="Antoine Mouquet" w:date="2021-02-16T14:49:00Z">
              <w:tcPr>
                <w:tcW w:w="3680" w:type="dxa"/>
                <w:vAlign w:val="center"/>
              </w:tcPr>
            </w:tcPrChange>
          </w:tcPr>
          <w:p w14:paraId="24609520" w14:textId="77777777" w:rsidR="00802A20" w:rsidRPr="005D2CF1" w:rsidRDefault="00802A20" w:rsidP="00FA00FD">
            <w:pPr>
              <w:pStyle w:val="TAL"/>
            </w:pPr>
            <w:r w:rsidRPr="005D2CF1">
              <w:t>The average usage of assigned resources (CPU, memory, disk)</w:t>
            </w:r>
          </w:p>
        </w:tc>
      </w:tr>
      <w:tr w:rsidR="00802A20" w:rsidRPr="005D2CF1" w14:paraId="6BD26E9D" w14:textId="77777777" w:rsidTr="00FA00FD">
        <w:trPr>
          <w:jc w:val="center"/>
          <w:trPrChange w:id="140" w:author="Antoine Mouquet" w:date="2021-02-16T14:49:00Z">
            <w:trPr>
              <w:gridAfter w:val="0"/>
              <w:jc w:val="center"/>
            </w:trPr>
          </w:trPrChange>
        </w:trPr>
        <w:tc>
          <w:tcPr>
            <w:tcW w:w="3112" w:type="dxa"/>
            <w:vAlign w:val="center"/>
            <w:tcPrChange w:id="141" w:author="Antoine Mouquet" w:date="2021-02-16T14:49:00Z">
              <w:tcPr>
                <w:tcW w:w="2548" w:type="dxa"/>
                <w:vAlign w:val="center"/>
              </w:tcPr>
            </w:tcPrChange>
          </w:tcPr>
          <w:p w14:paraId="15CAACB3" w14:textId="77777777" w:rsidR="00802A20" w:rsidRPr="005D2CF1" w:rsidRDefault="00802A20" w:rsidP="00FA00FD">
            <w:pPr>
              <w:pStyle w:val="TAL"/>
            </w:pPr>
            <w:r w:rsidRPr="005D2CF1">
              <w:t>&gt; NF load</w:t>
            </w:r>
            <w:ins w:id="142" w:author="Antoine Mouquet" w:date="2021-02-15T11:25:00Z">
              <w:r>
                <w:t xml:space="preserve"> (NOTE 1)</w:t>
              </w:r>
            </w:ins>
          </w:p>
        </w:tc>
        <w:tc>
          <w:tcPr>
            <w:tcW w:w="6630" w:type="dxa"/>
            <w:vAlign w:val="center"/>
            <w:tcPrChange w:id="143" w:author="Antoine Mouquet" w:date="2021-02-16T14:49:00Z">
              <w:tcPr>
                <w:tcW w:w="3680" w:type="dxa"/>
                <w:vAlign w:val="center"/>
              </w:tcPr>
            </w:tcPrChange>
          </w:tcPr>
          <w:p w14:paraId="1B501F6E" w14:textId="77777777" w:rsidR="00802A20" w:rsidRPr="005D2CF1" w:rsidRDefault="00802A20" w:rsidP="00FA00FD">
            <w:pPr>
              <w:pStyle w:val="TAL"/>
            </w:pPr>
            <w:r w:rsidRPr="005D2CF1">
              <w:t>The average load of the NF instance o</w:t>
            </w:r>
            <w:r>
              <w:t>ver the Analytics target period</w:t>
            </w:r>
          </w:p>
        </w:tc>
      </w:tr>
      <w:tr w:rsidR="00802A20" w:rsidRPr="005D2CF1" w14:paraId="44CFDD52" w14:textId="77777777" w:rsidTr="00FA00FD">
        <w:trPr>
          <w:jc w:val="center"/>
          <w:trPrChange w:id="144" w:author="Antoine Mouquet" w:date="2021-02-16T14:49:00Z">
            <w:trPr>
              <w:gridAfter w:val="0"/>
              <w:jc w:val="center"/>
            </w:trPr>
          </w:trPrChange>
        </w:trPr>
        <w:tc>
          <w:tcPr>
            <w:tcW w:w="3112" w:type="dxa"/>
            <w:vAlign w:val="center"/>
            <w:tcPrChange w:id="145" w:author="Antoine Mouquet" w:date="2021-02-16T14:49:00Z">
              <w:tcPr>
                <w:tcW w:w="2548" w:type="dxa"/>
                <w:vAlign w:val="center"/>
              </w:tcPr>
            </w:tcPrChange>
          </w:tcPr>
          <w:p w14:paraId="02EA6AF6" w14:textId="34BECF10" w:rsidR="00802A20" w:rsidRPr="005D2CF1" w:rsidRDefault="00802A20" w:rsidP="00696055">
            <w:pPr>
              <w:pStyle w:val="TAL"/>
            </w:pPr>
            <w:r w:rsidRPr="005D2CF1">
              <w:t>&gt; NF peak load (optional)</w:t>
            </w:r>
            <w:ins w:id="146" w:author="Antoine Mouquet" w:date="2021-02-18T01:04:00Z">
              <w:r w:rsidR="00696055">
                <w:t xml:space="preserve"> </w:t>
              </w:r>
            </w:ins>
            <w:ins w:id="147" w:author="Antoine Mouquet" w:date="2021-02-15T11:25:00Z">
              <w:r>
                <w:t>(NOTE 1)</w:t>
              </w:r>
            </w:ins>
          </w:p>
        </w:tc>
        <w:tc>
          <w:tcPr>
            <w:tcW w:w="6630" w:type="dxa"/>
            <w:vAlign w:val="center"/>
            <w:tcPrChange w:id="148" w:author="Antoine Mouquet" w:date="2021-02-16T14:49:00Z">
              <w:tcPr>
                <w:tcW w:w="3680" w:type="dxa"/>
                <w:vAlign w:val="center"/>
              </w:tcPr>
            </w:tcPrChange>
          </w:tcPr>
          <w:p w14:paraId="7615FE76" w14:textId="77777777" w:rsidR="00802A20" w:rsidRPr="005D2CF1" w:rsidRDefault="00802A20" w:rsidP="00FA00FD">
            <w:pPr>
              <w:pStyle w:val="TAL"/>
            </w:pPr>
            <w:r w:rsidRPr="005D2CF1">
              <w:t>The maximum load of the NF instance over the Analytics target period</w:t>
            </w:r>
          </w:p>
        </w:tc>
      </w:tr>
      <w:tr w:rsidR="00802A20" w:rsidRPr="005D2CF1" w14:paraId="12C12B01" w14:textId="77777777" w:rsidTr="00FA00FD">
        <w:tblPrEx>
          <w:tblPrExChange w:id="149" w:author="Antoine Mouquet" w:date="2021-02-16T14:49:00Z">
            <w:tblPrEx>
              <w:tblW w:w="8350" w:type="dxa"/>
            </w:tblPrEx>
          </w:tblPrExChange>
        </w:tblPrEx>
        <w:trPr>
          <w:jc w:val="center"/>
          <w:ins w:id="150" w:author="Antoine Mouquet" w:date="2021-02-15T11:26:00Z"/>
          <w:trPrChange w:id="151" w:author="Antoine Mouquet" w:date="2021-02-16T14:49:00Z">
            <w:trPr>
              <w:jc w:val="center"/>
            </w:trPr>
          </w:trPrChange>
        </w:trPr>
        <w:tc>
          <w:tcPr>
            <w:tcW w:w="9742" w:type="dxa"/>
            <w:gridSpan w:val="2"/>
            <w:vAlign w:val="center"/>
            <w:tcPrChange w:id="152" w:author="Antoine Mouquet" w:date="2021-02-16T14:49:00Z">
              <w:tcPr>
                <w:tcW w:w="8350" w:type="dxa"/>
                <w:gridSpan w:val="3"/>
                <w:vAlign w:val="center"/>
              </w:tcPr>
            </w:tcPrChange>
          </w:tcPr>
          <w:p w14:paraId="0DBC7AD6" w14:textId="28BF7131" w:rsidR="00802A20" w:rsidRPr="005D2CF1" w:rsidRDefault="00802A20" w:rsidP="00696055">
            <w:pPr>
              <w:pStyle w:val="TAN"/>
              <w:rPr>
                <w:ins w:id="153" w:author="Antoine Mouquet" w:date="2021-02-15T11:26:00Z"/>
              </w:rPr>
            </w:pPr>
            <w:ins w:id="154" w:author="Antoine Mouquet" w:date="2021-02-15T11:27:00Z">
              <w:r>
                <w:t>NOTE 1:</w:t>
              </w:r>
            </w:ins>
            <w:ins w:id="155" w:author="Antoine Mouquet" w:date="2021-02-16T14:45:00Z">
              <w:r>
                <w:rPr>
                  <w:lang w:eastAsia="zh-CN"/>
                </w:rPr>
                <w:t xml:space="preserve"> </w:t>
              </w:r>
              <w:r>
                <w:rPr>
                  <w:lang w:eastAsia="zh-CN"/>
                </w:rPr>
                <w:tab/>
              </w:r>
            </w:ins>
            <w:ins w:id="156" w:author="Antoine Mouquet" w:date="2021-02-18T01:05:00Z">
              <w:r w:rsidR="00696055">
                <w:t>Analytics subset that can be used in</w:t>
              </w:r>
            </w:ins>
            <w:ins w:id="157" w:author="Antoine Mouquet" w:date="2021-02-18T00:47:00Z">
              <w:r w:rsidR="00FD0DC7">
                <w:t xml:space="preserve"> </w:t>
              </w:r>
            </w:ins>
            <w:ins w:id="158" w:author="Antoine Mouquet" w:date="2021-02-18T01:06:00Z">
              <w:r w:rsidR="00696055">
                <w:t>"</w:t>
              </w:r>
            </w:ins>
            <w:ins w:id="159" w:author="Antoine Mouquet" w:date="2021-02-18T00:47:00Z">
              <w:r w:rsidR="00FD0DC7">
                <w:t>list of analytics</w:t>
              </w:r>
              <w:r w:rsidR="00FD0DC7" w:rsidRPr="005D2CF1">
                <w:t xml:space="preserve"> subset</w:t>
              </w:r>
              <w:r w:rsidR="00FD0DC7">
                <w:t>s</w:t>
              </w:r>
              <w:r w:rsidR="00FD0DC7" w:rsidRPr="005D2CF1">
                <w:t xml:space="preserve"> that are requested</w:t>
              </w:r>
            </w:ins>
            <w:ins w:id="160" w:author="Antoine Mouquet" w:date="2021-02-18T01:06:00Z">
              <w:r w:rsidR="00696055">
                <w:t>" and "list of Accuracy level per analytics subset"</w:t>
              </w:r>
            </w:ins>
            <w:ins w:id="161" w:author="Antoine Mouquet" w:date="2021-02-15T11:29:00Z">
              <w:r>
                <w:t>.</w:t>
              </w:r>
            </w:ins>
            <w:ins w:id="162" w:author="Antoine Mouquet" w:date="2021-02-15T11:28:00Z">
              <w:r>
                <w:t xml:space="preserve"> </w:t>
              </w:r>
            </w:ins>
          </w:p>
        </w:tc>
      </w:tr>
    </w:tbl>
    <w:p w14:paraId="179B6EE0" w14:textId="77777777" w:rsidR="00802A20" w:rsidRPr="005D2CF1" w:rsidRDefault="00802A20" w:rsidP="00802A20">
      <w:pPr>
        <w:pStyle w:val="FP"/>
        <w:rPr>
          <w:lang w:eastAsia="zh-CN"/>
        </w:rPr>
      </w:pPr>
    </w:p>
    <w:p w14:paraId="40F952FA" w14:textId="77777777" w:rsidR="00802A20" w:rsidRPr="005D2CF1" w:rsidRDefault="00802A20" w:rsidP="00802A20">
      <w:pPr>
        <w:pStyle w:val="TH"/>
      </w:pPr>
      <w:r w:rsidRPr="005D2CF1">
        <w:rPr>
          <w:lang w:eastAsia="zh-CN"/>
        </w:rPr>
        <w:lastRenderedPageBreak/>
        <w:t xml:space="preserve">Table </w:t>
      </w:r>
      <w:r w:rsidRPr="005D2CF1">
        <w:t>6.5</w:t>
      </w:r>
      <w:r w:rsidRPr="005D2CF1">
        <w:rPr>
          <w:lang w:eastAsia="zh-CN"/>
        </w:rPr>
        <w:t>.3-2</w:t>
      </w:r>
      <w:r w:rsidRPr="005D2CF1">
        <w:t xml:space="preserve">: NF load </w:t>
      </w:r>
      <w:r w:rsidRPr="005D2CF1">
        <w:rPr>
          <w:lang w:eastAsia="zh-CN"/>
        </w:rPr>
        <w:t>predictions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3" w:author="Antoine Mouquet" w:date="2021-02-16T14:49:00Z">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64">
          <w:tblGrid>
            <w:gridCol w:w="2509"/>
            <w:gridCol w:w="5625"/>
          </w:tblGrid>
        </w:tblGridChange>
      </w:tblGrid>
      <w:tr w:rsidR="00802A20" w:rsidRPr="005D2CF1" w14:paraId="30B09326" w14:textId="77777777" w:rsidTr="00FA00FD">
        <w:trPr>
          <w:jc w:val="center"/>
          <w:trPrChange w:id="165" w:author="Antoine Mouquet" w:date="2021-02-16T14:49:00Z">
            <w:trPr>
              <w:jc w:val="center"/>
            </w:trPr>
          </w:trPrChange>
        </w:trPr>
        <w:tc>
          <w:tcPr>
            <w:tcW w:w="3112" w:type="dxa"/>
            <w:tcPrChange w:id="166" w:author="Antoine Mouquet" w:date="2021-02-16T14:49:00Z">
              <w:tcPr>
                <w:tcW w:w="2509" w:type="dxa"/>
              </w:tcPr>
            </w:tcPrChange>
          </w:tcPr>
          <w:p w14:paraId="37F1253A" w14:textId="77777777" w:rsidR="00802A20" w:rsidRPr="005D2CF1" w:rsidRDefault="00802A20" w:rsidP="00FA00FD">
            <w:pPr>
              <w:pStyle w:val="TAH"/>
            </w:pPr>
            <w:r w:rsidRPr="005D2CF1">
              <w:t>Information</w:t>
            </w:r>
          </w:p>
        </w:tc>
        <w:tc>
          <w:tcPr>
            <w:tcW w:w="6630" w:type="dxa"/>
            <w:tcPrChange w:id="167" w:author="Antoine Mouquet" w:date="2021-02-16T14:49:00Z">
              <w:tcPr>
                <w:tcW w:w="5625" w:type="dxa"/>
              </w:tcPr>
            </w:tcPrChange>
          </w:tcPr>
          <w:p w14:paraId="392DE4D5" w14:textId="77777777" w:rsidR="00802A20" w:rsidRPr="005D2CF1" w:rsidRDefault="00802A20" w:rsidP="00FA00FD">
            <w:pPr>
              <w:pStyle w:val="TAH"/>
            </w:pPr>
            <w:r w:rsidRPr="005D2CF1">
              <w:t>Description</w:t>
            </w:r>
          </w:p>
        </w:tc>
      </w:tr>
      <w:tr w:rsidR="00802A20" w:rsidRPr="005D2CF1" w14:paraId="1F569946" w14:textId="77777777" w:rsidTr="00FA00FD">
        <w:trPr>
          <w:jc w:val="center"/>
          <w:trPrChange w:id="168" w:author="Antoine Mouquet" w:date="2021-02-16T14:49:00Z">
            <w:trPr>
              <w:jc w:val="center"/>
            </w:trPr>
          </w:trPrChange>
        </w:trPr>
        <w:tc>
          <w:tcPr>
            <w:tcW w:w="3112" w:type="dxa"/>
            <w:vAlign w:val="center"/>
            <w:tcPrChange w:id="169" w:author="Antoine Mouquet" w:date="2021-02-16T14:49:00Z">
              <w:tcPr>
                <w:tcW w:w="2509" w:type="dxa"/>
                <w:vAlign w:val="center"/>
              </w:tcPr>
            </w:tcPrChange>
          </w:tcPr>
          <w:p w14:paraId="0109F57F" w14:textId="77777777" w:rsidR="00802A20" w:rsidRPr="005D2CF1" w:rsidRDefault="00802A20" w:rsidP="00FA00FD">
            <w:pPr>
              <w:pStyle w:val="TAL"/>
            </w:pPr>
            <w:r w:rsidRPr="005D2CF1">
              <w:t>List of resource status (1..max)</w:t>
            </w:r>
          </w:p>
        </w:tc>
        <w:tc>
          <w:tcPr>
            <w:tcW w:w="6630" w:type="dxa"/>
            <w:vAlign w:val="center"/>
            <w:tcPrChange w:id="170" w:author="Antoine Mouquet" w:date="2021-02-16T14:49:00Z">
              <w:tcPr>
                <w:tcW w:w="5625" w:type="dxa"/>
                <w:vAlign w:val="center"/>
              </w:tcPr>
            </w:tcPrChange>
          </w:tcPr>
          <w:p w14:paraId="761BB0B2" w14:textId="77777777" w:rsidR="00802A20" w:rsidRPr="005D2CF1" w:rsidRDefault="00802A20" w:rsidP="00FA00FD">
            <w:pPr>
              <w:pStyle w:val="TAL"/>
            </w:pPr>
            <w:r w:rsidRPr="005D2CF1">
              <w:t>List of predicted load information for each NF instance along with the corresponding NF id / NF Set ID (as applicable)</w:t>
            </w:r>
          </w:p>
        </w:tc>
      </w:tr>
      <w:tr w:rsidR="00802A20" w:rsidRPr="005D2CF1" w14:paraId="76B8CF41" w14:textId="77777777" w:rsidTr="00FA00FD">
        <w:trPr>
          <w:jc w:val="center"/>
          <w:trPrChange w:id="171" w:author="Antoine Mouquet" w:date="2021-02-16T14:49:00Z">
            <w:trPr>
              <w:jc w:val="center"/>
            </w:trPr>
          </w:trPrChange>
        </w:trPr>
        <w:tc>
          <w:tcPr>
            <w:tcW w:w="3112" w:type="dxa"/>
            <w:vAlign w:val="center"/>
            <w:tcPrChange w:id="172" w:author="Antoine Mouquet" w:date="2021-02-16T14:49:00Z">
              <w:tcPr>
                <w:tcW w:w="2509" w:type="dxa"/>
                <w:vAlign w:val="center"/>
              </w:tcPr>
            </w:tcPrChange>
          </w:tcPr>
          <w:p w14:paraId="5842D424" w14:textId="77777777" w:rsidR="00802A20" w:rsidRPr="005D2CF1" w:rsidRDefault="00802A20" w:rsidP="00FA00FD">
            <w:pPr>
              <w:pStyle w:val="TAL"/>
            </w:pPr>
            <w:r w:rsidRPr="005D2CF1">
              <w:t>&gt; NF type</w:t>
            </w:r>
          </w:p>
        </w:tc>
        <w:tc>
          <w:tcPr>
            <w:tcW w:w="6630" w:type="dxa"/>
            <w:vAlign w:val="center"/>
            <w:tcPrChange w:id="173" w:author="Antoine Mouquet" w:date="2021-02-16T14:49:00Z">
              <w:tcPr>
                <w:tcW w:w="5625" w:type="dxa"/>
                <w:vAlign w:val="center"/>
              </w:tcPr>
            </w:tcPrChange>
          </w:tcPr>
          <w:p w14:paraId="16D14E62" w14:textId="77777777" w:rsidR="00802A20" w:rsidRPr="005D2CF1" w:rsidRDefault="00802A20" w:rsidP="00FA00FD">
            <w:pPr>
              <w:pStyle w:val="TAL"/>
            </w:pPr>
            <w:r w:rsidRPr="005D2CF1">
              <w:t>Type of the NF instance</w:t>
            </w:r>
          </w:p>
        </w:tc>
      </w:tr>
      <w:tr w:rsidR="00802A20" w:rsidRPr="005D2CF1" w14:paraId="441EF4C0" w14:textId="77777777" w:rsidTr="00FA00FD">
        <w:trPr>
          <w:jc w:val="center"/>
          <w:trPrChange w:id="174" w:author="Antoine Mouquet" w:date="2021-02-16T14:49:00Z">
            <w:trPr>
              <w:jc w:val="center"/>
            </w:trPr>
          </w:trPrChange>
        </w:trPr>
        <w:tc>
          <w:tcPr>
            <w:tcW w:w="3112" w:type="dxa"/>
            <w:vAlign w:val="center"/>
            <w:tcPrChange w:id="175" w:author="Antoine Mouquet" w:date="2021-02-16T14:49:00Z">
              <w:tcPr>
                <w:tcW w:w="2509" w:type="dxa"/>
                <w:vAlign w:val="center"/>
              </w:tcPr>
            </w:tcPrChange>
          </w:tcPr>
          <w:p w14:paraId="2AF3DFA9" w14:textId="77777777" w:rsidR="00802A20" w:rsidRPr="005D2CF1" w:rsidRDefault="00802A20" w:rsidP="00FA00FD">
            <w:pPr>
              <w:pStyle w:val="TAL"/>
            </w:pPr>
            <w:r w:rsidRPr="005D2CF1">
              <w:t>&gt; NF instance ID</w:t>
            </w:r>
          </w:p>
        </w:tc>
        <w:tc>
          <w:tcPr>
            <w:tcW w:w="6630" w:type="dxa"/>
            <w:vAlign w:val="center"/>
            <w:tcPrChange w:id="176" w:author="Antoine Mouquet" w:date="2021-02-16T14:49:00Z">
              <w:tcPr>
                <w:tcW w:w="5625" w:type="dxa"/>
                <w:vAlign w:val="center"/>
              </w:tcPr>
            </w:tcPrChange>
          </w:tcPr>
          <w:p w14:paraId="68D8115C" w14:textId="77777777" w:rsidR="00802A20" w:rsidRPr="005D2CF1" w:rsidRDefault="00802A20" w:rsidP="00FA00FD">
            <w:pPr>
              <w:pStyle w:val="TAL"/>
            </w:pPr>
            <w:r w:rsidRPr="005D2CF1">
              <w:t>Identification of the NF instance</w:t>
            </w:r>
          </w:p>
        </w:tc>
      </w:tr>
      <w:tr w:rsidR="00802A20" w:rsidRPr="005D2CF1" w14:paraId="4EE137A8" w14:textId="77777777" w:rsidTr="00FA00FD">
        <w:trPr>
          <w:jc w:val="center"/>
          <w:trPrChange w:id="177" w:author="Antoine Mouquet" w:date="2021-02-16T14:49:00Z">
            <w:trPr>
              <w:jc w:val="center"/>
            </w:trPr>
          </w:trPrChange>
        </w:trPr>
        <w:tc>
          <w:tcPr>
            <w:tcW w:w="3112" w:type="dxa"/>
            <w:vAlign w:val="center"/>
            <w:tcPrChange w:id="178" w:author="Antoine Mouquet" w:date="2021-02-16T14:49:00Z">
              <w:tcPr>
                <w:tcW w:w="2509" w:type="dxa"/>
                <w:vAlign w:val="center"/>
              </w:tcPr>
            </w:tcPrChange>
          </w:tcPr>
          <w:p w14:paraId="72A04D07" w14:textId="1677FE0E" w:rsidR="00802A20" w:rsidRPr="005D2CF1" w:rsidRDefault="00802A20" w:rsidP="00E974CE">
            <w:pPr>
              <w:pStyle w:val="TAL"/>
            </w:pPr>
            <w:r w:rsidRPr="005D2CF1">
              <w:t>&gt; NF status</w:t>
            </w:r>
            <w:ins w:id="179" w:author="Antoine Mouquet" w:date="2021-02-16T14:42:00Z">
              <w:r>
                <w:t xml:space="preserve"> (NOTE </w:t>
              </w:r>
            </w:ins>
            <w:ins w:id="180" w:author="Antoine Mouquet" w:date="2021-02-18T01:07:00Z">
              <w:r w:rsidR="00E974CE">
                <w:t>2</w:t>
              </w:r>
            </w:ins>
            <w:ins w:id="181" w:author="Antoine Mouquet" w:date="2021-02-16T14:42:00Z">
              <w:r>
                <w:t>)</w:t>
              </w:r>
            </w:ins>
          </w:p>
        </w:tc>
        <w:tc>
          <w:tcPr>
            <w:tcW w:w="6630" w:type="dxa"/>
            <w:vAlign w:val="center"/>
            <w:tcPrChange w:id="182" w:author="Antoine Mouquet" w:date="2021-02-16T14:49:00Z">
              <w:tcPr>
                <w:tcW w:w="5625" w:type="dxa"/>
                <w:vAlign w:val="center"/>
              </w:tcPr>
            </w:tcPrChange>
          </w:tcPr>
          <w:p w14:paraId="0AB7F93C"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17545A03" w14:textId="77777777" w:rsidTr="00FA00FD">
        <w:trPr>
          <w:jc w:val="center"/>
          <w:trPrChange w:id="183" w:author="Antoine Mouquet" w:date="2021-02-16T14:49:00Z">
            <w:trPr>
              <w:jc w:val="center"/>
            </w:trPr>
          </w:trPrChange>
        </w:trPr>
        <w:tc>
          <w:tcPr>
            <w:tcW w:w="3112" w:type="dxa"/>
            <w:vAlign w:val="center"/>
            <w:tcPrChange w:id="184" w:author="Antoine Mouquet" w:date="2021-02-16T14:49:00Z">
              <w:tcPr>
                <w:tcW w:w="2509" w:type="dxa"/>
                <w:vAlign w:val="center"/>
              </w:tcPr>
            </w:tcPrChange>
          </w:tcPr>
          <w:p w14:paraId="3120FF19" w14:textId="5ECBECE1" w:rsidR="00802A20" w:rsidRPr="005D2CF1" w:rsidRDefault="00802A20" w:rsidP="00E974CE">
            <w:pPr>
              <w:pStyle w:val="TAL"/>
            </w:pPr>
            <w:r w:rsidRPr="005D2CF1">
              <w:t>&gt; NF resource usage</w:t>
            </w:r>
            <w:ins w:id="185" w:author="Antoine Mouquet" w:date="2021-02-16T14:42:00Z">
              <w:r>
                <w:t xml:space="preserve"> (NOTE </w:t>
              </w:r>
            </w:ins>
            <w:ins w:id="186" w:author="Antoine Mouquet" w:date="2021-02-18T01:07:00Z">
              <w:r w:rsidR="00E974CE">
                <w:t>2</w:t>
              </w:r>
            </w:ins>
            <w:ins w:id="187" w:author="Antoine Mouquet" w:date="2021-02-16T14:42:00Z">
              <w:r>
                <w:t>)</w:t>
              </w:r>
            </w:ins>
          </w:p>
        </w:tc>
        <w:tc>
          <w:tcPr>
            <w:tcW w:w="6630" w:type="dxa"/>
            <w:vAlign w:val="center"/>
            <w:tcPrChange w:id="188" w:author="Antoine Mouquet" w:date="2021-02-16T14:49:00Z">
              <w:tcPr>
                <w:tcW w:w="5625" w:type="dxa"/>
                <w:vAlign w:val="center"/>
              </w:tcPr>
            </w:tcPrChange>
          </w:tcPr>
          <w:p w14:paraId="59E73E78" w14:textId="77777777" w:rsidR="00802A20" w:rsidRPr="005D2CF1" w:rsidRDefault="00802A20" w:rsidP="00FA00FD">
            <w:pPr>
              <w:pStyle w:val="TAL"/>
            </w:pPr>
            <w:r w:rsidRPr="005D2CF1">
              <w:t xml:space="preserve">The average usage of assigned resources (CPU, memory, disk) </w:t>
            </w:r>
          </w:p>
        </w:tc>
      </w:tr>
      <w:tr w:rsidR="00802A20" w:rsidRPr="005D2CF1" w14:paraId="0414C8EB" w14:textId="77777777" w:rsidTr="00FA00FD">
        <w:trPr>
          <w:jc w:val="center"/>
          <w:trPrChange w:id="189" w:author="Antoine Mouquet" w:date="2021-02-16T14:49:00Z">
            <w:trPr>
              <w:jc w:val="center"/>
            </w:trPr>
          </w:trPrChange>
        </w:trPr>
        <w:tc>
          <w:tcPr>
            <w:tcW w:w="3112" w:type="dxa"/>
            <w:vAlign w:val="center"/>
            <w:tcPrChange w:id="190" w:author="Antoine Mouquet" w:date="2021-02-16T14:49:00Z">
              <w:tcPr>
                <w:tcW w:w="2509" w:type="dxa"/>
                <w:vAlign w:val="center"/>
              </w:tcPr>
            </w:tcPrChange>
          </w:tcPr>
          <w:p w14:paraId="1A0DE575" w14:textId="76479D47" w:rsidR="00802A20" w:rsidRPr="005D2CF1" w:rsidRDefault="00802A20" w:rsidP="00FA00FD">
            <w:pPr>
              <w:pStyle w:val="TAL"/>
            </w:pPr>
            <w:r w:rsidRPr="005D2CF1">
              <w:t>&gt; NF load</w:t>
            </w:r>
            <w:ins w:id="191" w:author="Antoine Mouquet" w:date="2021-02-16T14:42:00Z">
              <w:r w:rsidR="00E974CE">
                <w:t xml:space="preserve"> (NOTE 2</w:t>
              </w:r>
              <w:r>
                <w:t>)</w:t>
              </w:r>
            </w:ins>
          </w:p>
        </w:tc>
        <w:tc>
          <w:tcPr>
            <w:tcW w:w="6630" w:type="dxa"/>
            <w:vAlign w:val="center"/>
            <w:tcPrChange w:id="192" w:author="Antoine Mouquet" w:date="2021-02-16T14:49:00Z">
              <w:tcPr>
                <w:tcW w:w="5625" w:type="dxa"/>
                <w:vAlign w:val="center"/>
              </w:tcPr>
            </w:tcPrChange>
          </w:tcPr>
          <w:p w14:paraId="22286E1B" w14:textId="77777777" w:rsidR="00802A20" w:rsidRPr="005D2CF1" w:rsidRDefault="00802A20" w:rsidP="00FA00FD">
            <w:pPr>
              <w:pStyle w:val="TAL"/>
            </w:pPr>
            <w:r w:rsidRPr="005D2CF1">
              <w:t xml:space="preserve">The average load of the NF instance over the Analytics target period </w:t>
            </w:r>
            <w:r>
              <w:t xml:space="preserve"> </w:t>
            </w:r>
          </w:p>
        </w:tc>
      </w:tr>
      <w:tr w:rsidR="00802A20" w:rsidRPr="005D2CF1" w14:paraId="4F7AE326" w14:textId="77777777" w:rsidTr="00FA00FD">
        <w:trPr>
          <w:jc w:val="center"/>
          <w:trPrChange w:id="193" w:author="Antoine Mouquet" w:date="2021-02-16T14:49:00Z">
            <w:trPr>
              <w:jc w:val="center"/>
            </w:trPr>
          </w:trPrChange>
        </w:trPr>
        <w:tc>
          <w:tcPr>
            <w:tcW w:w="3112" w:type="dxa"/>
            <w:vAlign w:val="center"/>
            <w:tcPrChange w:id="194" w:author="Antoine Mouquet" w:date="2021-02-16T14:49:00Z">
              <w:tcPr>
                <w:tcW w:w="2509" w:type="dxa"/>
                <w:vAlign w:val="center"/>
              </w:tcPr>
            </w:tcPrChange>
          </w:tcPr>
          <w:p w14:paraId="2C6CA14F" w14:textId="51D72A25" w:rsidR="00802A20" w:rsidRPr="005D2CF1" w:rsidRDefault="00802A20" w:rsidP="00FA00FD">
            <w:pPr>
              <w:pStyle w:val="TAL"/>
            </w:pPr>
            <w:r w:rsidRPr="005D2CF1">
              <w:t>&gt; NF peak load (optional)</w:t>
            </w:r>
            <w:ins w:id="195" w:author="Antoine Mouquet" w:date="2021-02-18T01:07:00Z">
              <w:r w:rsidR="00E974CE">
                <w:t xml:space="preserve"> (NOTE 2)</w:t>
              </w:r>
            </w:ins>
          </w:p>
        </w:tc>
        <w:tc>
          <w:tcPr>
            <w:tcW w:w="6630" w:type="dxa"/>
            <w:vAlign w:val="center"/>
            <w:tcPrChange w:id="196" w:author="Antoine Mouquet" w:date="2021-02-16T14:49:00Z">
              <w:tcPr>
                <w:tcW w:w="5625" w:type="dxa"/>
                <w:vAlign w:val="center"/>
              </w:tcPr>
            </w:tcPrChange>
          </w:tcPr>
          <w:p w14:paraId="5E75278B" w14:textId="77777777" w:rsidR="00802A20" w:rsidRPr="005D2CF1" w:rsidRDefault="00802A20" w:rsidP="00FA00FD">
            <w:pPr>
              <w:pStyle w:val="TAL"/>
            </w:pPr>
            <w:r w:rsidRPr="005D2CF1">
              <w:t>The maximum load of the NF instance over the Analytics target period</w:t>
            </w:r>
          </w:p>
        </w:tc>
      </w:tr>
      <w:tr w:rsidR="00802A20" w:rsidRPr="005D2CF1" w14:paraId="374DB4D8" w14:textId="77777777" w:rsidTr="00FA00FD">
        <w:trPr>
          <w:jc w:val="center"/>
          <w:trPrChange w:id="197" w:author="Antoine Mouquet" w:date="2021-02-16T14:49:00Z">
            <w:trPr>
              <w:jc w:val="center"/>
            </w:trPr>
          </w:trPrChange>
        </w:trPr>
        <w:tc>
          <w:tcPr>
            <w:tcW w:w="3112" w:type="dxa"/>
            <w:tcPrChange w:id="198" w:author="Antoine Mouquet" w:date="2021-02-16T14:49:00Z">
              <w:tcPr>
                <w:tcW w:w="2509" w:type="dxa"/>
              </w:tcPr>
            </w:tcPrChange>
          </w:tcPr>
          <w:p w14:paraId="386918F9" w14:textId="77777777" w:rsidR="00802A20" w:rsidRPr="005D2CF1" w:rsidRDefault="00802A20" w:rsidP="00FA00FD">
            <w:pPr>
              <w:pStyle w:val="TAL"/>
            </w:pPr>
            <w:r w:rsidRPr="005D2CF1">
              <w:t>&gt; Confidence</w:t>
            </w:r>
          </w:p>
        </w:tc>
        <w:tc>
          <w:tcPr>
            <w:tcW w:w="6630" w:type="dxa"/>
            <w:tcPrChange w:id="199" w:author="Antoine Mouquet" w:date="2021-02-16T14:49:00Z">
              <w:tcPr>
                <w:tcW w:w="5625" w:type="dxa"/>
              </w:tcPr>
            </w:tcPrChange>
          </w:tcPr>
          <w:p w14:paraId="32EFDF13" w14:textId="77777777" w:rsidR="00802A20" w:rsidRPr="005D2CF1" w:rsidRDefault="00802A20" w:rsidP="00FA00FD">
            <w:pPr>
              <w:pStyle w:val="TAL"/>
            </w:pPr>
            <w:r w:rsidRPr="005D2CF1">
              <w:t>Confidence of this prediction</w:t>
            </w:r>
          </w:p>
        </w:tc>
      </w:tr>
      <w:tr w:rsidR="00802A20" w:rsidRPr="005D2CF1" w14:paraId="2CB475E1" w14:textId="77777777" w:rsidTr="00FA00FD">
        <w:trPr>
          <w:jc w:val="center"/>
          <w:ins w:id="200" w:author="Antoine Mouquet" w:date="2021-02-16T14:43:00Z"/>
          <w:trPrChange w:id="201" w:author="Antoine Mouquet" w:date="2021-02-16T14:49:00Z">
            <w:trPr>
              <w:jc w:val="center"/>
            </w:trPr>
          </w:trPrChange>
        </w:trPr>
        <w:tc>
          <w:tcPr>
            <w:tcW w:w="9742" w:type="dxa"/>
            <w:gridSpan w:val="2"/>
            <w:tcPrChange w:id="202" w:author="Antoine Mouquet" w:date="2021-02-16T14:49:00Z">
              <w:tcPr>
                <w:tcW w:w="8134" w:type="dxa"/>
                <w:gridSpan w:val="2"/>
              </w:tcPr>
            </w:tcPrChange>
          </w:tcPr>
          <w:p w14:paraId="447A8E5E" w14:textId="0FFCC905" w:rsidR="00802A20" w:rsidRPr="005D2CF1" w:rsidRDefault="00E974CE" w:rsidP="00E974CE">
            <w:pPr>
              <w:pStyle w:val="TAN"/>
              <w:rPr>
                <w:ins w:id="203" w:author="Antoine Mouquet" w:date="2021-02-16T14:43:00Z"/>
              </w:rPr>
            </w:pPr>
            <w:ins w:id="204" w:author="Antoine Mouquet" w:date="2021-02-18T01:07: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221B0864" w14:textId="77777777" w:rsidR="00802A20" w:rsidRPr="005D2CF1" w:rsidRDefault="00802A20" w:rsidP="00802A20">
      <w:pPr>
        <w:rPr>
          <w:lang w:eastAsia="zh-CN"/>
        </w:rPr>
      </w:pPr>
    </w:p>
    <w:p w14:paraId="021D9B08" w14:textId="39A166BB" w:rsidR="00802A20" w:rsidRDefault="00802A20" w:rsidP="00802A20">
      <w:pPr>
        <w:pStyle w:val="NO"/>
        <w:rPr>
          <w:ins w:id="205" w:author="ORANGE Ph.Tamagnan" w:date="2021-02-10T12:09:00Z"/>
          <w:lang w:eastAsia="zh-CN"/>
        </w:rPr>
      </w:pPr>
      <w:r w:rsidRPr="005D2CF1">
        <w:rPr>
          <w:lang w:eastAsia="zh-CN"/>
        </w:rPr>
        <w:t>NOTE</w:t>
      </w:r>
      <w:r>
        <w:rPr>
          <w:lang w:eastAsia="zh-CN"/>
        </w:rPr>
        <w:t xml:space="preserve"> </w:t>
      </w:r>
      <w:del w:id="206" w:author="Antoine Mouquet" w:date="2021-02-15T11:30:00Z">
        <w:r w:rsidDel="0051375F">
          <w:rPr>
            <w:lang w:eastAsia="zh-CN"/>
          </w:rPr>
          <w:delText>1</w:delText>
        </w:r>
      </w:del>
      <w:ins w:id="207" w:author="Antoine Mouquet" w:date="2021-02-16T14:45:00Z">
        <w:r w:rsidR="00537C9F">
          <w:rPr>
            <w:lang w:eastAsia="zh-CN"/>
          </w:rPr>
          <w:t>3</w:t>
        </w:r>
      </w:ins>
      <w:r w:rsidRPr="005D2CF1">
        <w:rPr>
          <w:lang w:eastAsia="zh-CN"/>
        </w:rPr>
        <w:t>:</w:t>
      </w:r>
      <w:r w:rsidRPr="005D2CF1">
        <w:rPr>
          <w:lang w:eastAsia="zh-CN"/>
        </w:rPr>
        <w:tab/>
        <w:t>The variations on per-instance NF load and resource usage could be influenced by the number of running NF instances in addition to the load itself.</w:t>
      </w:r>
    </w:p>
    <w:p w14:paraId="44D125F2" w14:textId="77777777" w:rsidR="00802A20" w:rsidRPr="005D2CF1" w:rsidRDefault="00802A20" w:rsidP="00802A20">
      <w:r w:rsidRPr="005D2CF1">
        <w:t>The predictions are provided with a Validity Period, as defined in clause 6.1.3.</w:t>
      </w:r>
    </w:p>
    <w:p w14:paraId="26A99CEB" w14:textId="77777777" w:rsidR="00802A20" w:rsidRPr="005D2CF1" w:rsidRDefault="00802A20" w:rsidP="00802A20">
      <w:r w:rsidRPr="005D2CF1">
        <w:t>The number of resource status is limited by the maximum number of objects provided as part of Analytics Reporting Information.</w:t>
      </w:r>
    </w:p>
    <w:p w14:paraId="6199BE8C" w14:textId="77777777" w:rsidR="003B351E" w:rsidRDefault="003B351E" w:rsidP="003B3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3C7861" w14:textId="31D243E1" w:rsidR="00552F72" w:rsidRPr="005D2CF1" w:rsidRDefault="00552F72" w:rsidP="00552F72">
      <w:pPr>
        <w:pStyle w:val="Titre2"/>
        <w:rPr>
          <w:lang w:eastAsia="zh-CN"/>
        </w:rPr>
      </w:pPr>
      <w:r>
        <w:t>6.6</w:t>
      </w:r>
      <w:r w:rsidR="00164308">
        <w:tab/>
      </w:r>
      <w:r w:rsidRPr="005D2CF1">
        <w:t xml:space="preserve">Network Performance </w:t>
      </w:r>
      <w:r w:rsidRPr="005D2CF1">
        <w:rPr>
          <w:lang w:eastAsia="zh-CN"/>
        </w:rPr>
        <w:t>Analytics</w:t>
      </w:r>
    </w:p>
    <w:p w14:paraId="69E2EFE9" w14:textId="77777777" w:rsidR="00552F72" w:rsidRPr="005D2CF1" w:rsidRDefault="00552F72" w:rsidP="00552F72">
      <w:pPr>
        <w:pStyle w:val="Titre3"/>
      </w:pPr>
      <w:bookmarkStart w:id="208" w:name="_Toc58920890"/>
      <w:r w:rsidRPr="005D2CF1">
        <w:t>6.6.1</w:t>
      </w:r>
      <w:r w:rsidRPr="005D2CF1">
        <w:tab/>
        <w:t>General</w:t>
      </w:r>
      <w:bookmarkEnd w:id="208"/>
    </w:p>
    <w:p w14:paraId="421AB335" w14:textId="77777777" w:rsidR="00552F72" w:rsidRPr="005D2CF1" w:rsidRDefault="00552F72" w:rsidP="00552F72">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1559D1DF" w14:textId="77777777" w:rsidR="00552F72" w:rsidRPr="005D2CF1" w:rsidRDefault="00552F72" w:rsidP="00552F72">
      <w:pPr>
        <w:rPr>
          <w:lang w:eastAsia="ja-JP"/>
        </w:rPr>
      </w:pPr>
      <w:r w:rsidRPr="005D2CF1">
        <w:rPr>
          <w:lang w:eastAsia="zh-CN"/>
        </w:rPr>
        <w:t>The service consumer may be an NF (e.g. PCF, NEF, AF), or the OAM.</w:t>
      </w:r>
    </w:p>
    <w:p w14:paraId="31D514C8" w14:textId="77777777" w:rsidR="00552F72" w:rsidRPr="005D2CF1" w:rsidRDefault="00552F72" w:rsidP="00552F72">
      <w:pPr>
        <w:rPr>
          <w:lang w:eastAsia="ja-JP"/>
        </w:rPr>
      </w:pPr>
      <w:r w:rsidRPr="005D2CF1">
        <w:rPr>
          <w:lang w:eastAsia="ja-JP"/>
        </w:rPr>
        <w:t>The consumer of these analytics may indicate in the request:</w:t>
      </w:r>
    </w:p>
    <w:p w14:paraId="568AFC0B" w14:textId="77777777" w:rsidR="00552F72" w:rsidRPr="005D2CF1" w:rsidRDefault="00552F72" w:rsidP="00552F72">
      <w:pPr>
        <w:pStyle w:val="B1"/>
      </w:pPr>
      <w:r w:rsidRPr="005D2CF1">
        <w:t>-</w:t>
      </w:r>
      <w:r w:rsidRPr="005D2CF1">
        <w:tab/>
        <w:t>Analytics ID set to "Network Performance";</w:t>
      </w:r>
    </w:p>
    <w:p w14:paraId="2CF42576" w14:textId="77777777" w:rsidR="00552F72" w:rsidRPr="005D2CF1" w:rsidRDefault="00552F72" w:rsidP="00552F72">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2D4DF630" w14:textId="77777777" w:rsidR="00552F72" w:rsidRPr="005D2CF1" w:rsidRDefault="00552F72" w:rsidP="00552F72">
      <w:pPr>
        <w:pStyle w:val="B1"/>
      </w:pPr>
      <w:r w:rsidRPr="005D2CF1">
        <w:t>-</w:t>
      </w:r>
      <w:r w:rsidRPr="005D2CF1">
        <w:tab/>
        <w:t>Analytics Filter Information containing:</w:t>
      </w:r>
    </w:p>
    <w:p w14:paraId="22EA4C82" w14:textId="77777777" w:rsidR="00552F72" w:rsidRPr="005D2CF1" w:rsidRDefault="00552F72" w:rsidP="00552F72">
      <w:pPr>
        <w:pStyle w:val="B2"/>
      </w:pPr>
      <w:r w:rsidRPr="005D2CF1">
        <w:t>-</w:t>
      </w:r>
      <w:r w:rsidRPr="005D2CF1">
        <w:tab/>
        <w:t>Area of Interest (list of TA or Cells) which restricts the area in focus (mandatory if Target Of Analytics Reporting is set to "any UE", optional otherwise);</w:t>
      </w:r>
    </w:p>
    <w:p w14:paraId="1185CC21" w14:textId="14FB5685" w:rsidR="00552F72" w:rsidRPr="005D2CF1" w:rsidRDefault="00552F72" w:rsidP="00552F72">
      <w:pPr>
        <w:pStyle w:val="B2"/>
      </w:pPr>
      <w:r w:rsidRPr="005D2CF1">
        <w:t>-</w:t>
      </w:r>
      <w:r w:rsidRPr="005D2CF1">
        <w:tab/>
        <w:t xml:space="preserve">Optionally, </w:t>
      </w:r>
      <w:ins w:id="209" w:author="Antoine Mouquet" w:date="2021-02-18T00:51:00Z">
        <w:r w:rsidR="008454B1">
          <w:t xml:space="preserve">a </w:t>
        </w:r>
      </w:ins>
      <w:ins w:id="210" w:author="Antoine Mouquet" w:date="2021-02-18T00:50:00Z">
        <w:r w:rsidR="008454B1">
          <w:t>list of analytics</w:t>
        </w:r>
        <w:r w:rsidR="008454B1" w:rsidRPr="005D2CF1">
          <w:t xml:space="preserve"> subset</w:t>
        </w:r>
        <w:r w:rsidR="008454B1">
          <w:t>s</w:t>
        </w:r>
        <w:r w:rsidR="008454B1" w:rsidRPr="005D2CF1">
          <w:t xml:space="preserve"> </w:t>
        </w:r>
      </w:ins>
      <w:del w:id="211" w:author="Antoine Mouquet" w:date="2021-02-18T00:50:00Z">
        <w:r w:rsidRPr="005D2CF1" w:rsidDel="008454B1">
          <w:delText xml:space="preserve">the subset of analytics </w:delText>
        </w:r>
      </w:del>
      <w:r w:rsidRPr="005D2CF1">
        <w:t>that are requested among those specified in clause 6.6.3;</w:t>
      </w:r>
    </w:p>
    <w:p w14:paraId="3F98CCAB" w14:textId="4B597372" w:rsidR="003C23F9" w:rsidRPr="006157AE" w:rsidRDefault="003C23F9" w:rsidP="006157AE">
      <w:pPr>
        <w:pStyle w:val="B1"/>
        <w:rPr>
          <w:ins w:id="212" w:author="Antoine Mouquet" w:date="2021-02-18T00:55:00Z"/>
        </w:rPr>
      </w:pPr>
      <w:ins w:id="213" w:author="Antoine Mouquet" w:date="2021-02-18T00:55:00Z">
        <w:r w:rsidRPr="006157AE">
          <w:t>-</w:t>
        </w:r>
        <w:r w:rsidRPr="006157AE">
          <w:tab/>
          <w:t>Optional</w:t>
        </w:r>
      </w:ins>
      <w:ins w:id="214" w:author="Antoine Mouquet" w:date="2021-02-18T00:56:00Z">
        <w:r w:rsidR="00235F4D" w:rsidRPr="006157AE">
          <w:t>ly, a</w:t>
        </w:r>
      </w:ins>
      <w:ins w:id="215" w:author="Antoine Mouquet" w:date="2021-02-18T00:55:00Z">
        <w:r w:rsidRPr="006157AE">
          <w:t xml:space="preserve"> preferred level of accuracy of the analytics;</w:t>
        </w:r>
      </w:ins>
    </w:p>
    <w:p w14:paraId="24249B30" w14:textId="16705172" w:rsidR="00C154D0" w:rsidRPr="006157AE" w:rsidRDefault="00321125" w:rsidP="006157AE">
      <w:pPr>
        <w:pStyle w:val="B1"/>
        <w:rPr>
          <w:ins w:id="216" w:author="ORANGE Ph.Tamagnan" w:date="2021-02-17T15:55:00Z"/>
        </w:rPr>
      </w:pPr>
      <w:ins w:id="217" w:author="ORANGE Ph.Tamagnan" w:date="2021-02-17T16:22:00Z">
        <w:r w:rsidRPr="006157AE">
          <w:t>-</w:t>
        </w:r>
        <w:r w:rsidRPr="006157AE">
          <w:tab/>
        </w:r>
      </w:ins>
      <w:ins w:id="218" w:author="ORANGE Ph.Tamagnan" w:date="2021-02-09T16:28:00Z">
        <w:r w:rsidR="00D52ADF" w:rsidRPr="006157AE">
          <w:t>Optional</w:t>
        </w:r>
      </w:ins>
      <w:ins w:id="219" w:author="Antoine Mouquet" w:date="2021-02-18T00:56:00Z">
        <w:r w:rsidR="00235F4D" w:rsidRPr="006157AE">
          <w:t xml:space="preserve">ly, </w:t>
        </w:r>
        <w:del w:id="220" w:author="Antoine Mouquet r01" w:date="2021-02-24T18:19:00Z">
          <w:r w:rsidR="00235F4D" w:rsidRPr="006157AE" w:rsidDel="00F572BD">
            <w:delText>a</w:delText>
          </w:r>
        </w:del>
      </w:ins>
      <w:ins w:id="221" w:author="ORANGE Ph.Tamagnan" w:date="2021-02-09T16:28:00Z">
        <w:del w:id="222" w:author="Antoine Mouquet r01" w:date="2021-02-24T18:19:00Z">
          <w:r w:rsidR="00D52ADF" w:rsidRPr="006157AE" w:rsidDel="00F572BD">
            <w:delText xml:space="preserve"> </w:delText>
          </w:r>
        </w:del>
        <w:del w:id="223" w:author="Antoine Mouquet r01" w:date="2021-02-24T18:18:00Z">
          <w:r w:rsidR="00D52ADF" w:rsidRPr="006157AE" w:rsidDel="00F572BD">
            <w:delText xml:space="preserve">list of </w:delText>
          </w:r>
        </w:del>
        <w:r w:rsidR="00D52ADF" w:rsidRPr="006157AE">
          <w:t>Accuracy level per analytics subset</w:t>
        </w:r>
        <w:r w:rsidR="00EB2474" w:rsidRPr="006157AE">
          <w:t xml:space="preserve"> </w:t>
        </w:r>
      </w:ins>
      <w:ins w:id="224" w:author="Antoine Mouquet" w:date="2021-02-18T01:12:00Z">
        <w:r w:rsidR="00802E19" w:rsidRPr="006157AE">
          <w:t>(see</w:t>
        </w:r>
      </w:ins>
      <w:ins w:id="225" w:author="ORANGE Ph.Tamagnan" w:date="2021-02-09T16:28:00Z">
        <w:r w:rsidR="00EB2474" w:rsidRPr="006157AE">
          <w:t xml:space="preserve"> </w:t>
        </w:r>
      </w:ins>
      <w:ins w:id="226" w:author="ORANGE Ph.Tamagnan" w:date="2021-02-09T16:34:00Z">
        <w:r w:rsidR="00EB2474" w:rsidRPr="006157AE">
          <w:t>clause</w:t>
        </w:r>
      </w:ins>
      <w:ins w:id="227" w:author="ORANGE Ph.Tamagnan" w:date="2021-02-09T16:28:00Z">
        <w:r w:rsidR="00EB2474" w:rsidRPr="006157AE">
          <w:t xml:space="preserve"> 6.6.3</w:t>
        </w:r>
      </w:ins>
      <w:ins w:id="228" w:author="Antoine Mouquet" w:date="2021-02-18T01:12:00Z">
        <w:r w:rsidR="00802E19" w:rsidRPr="006157AE">
          <w:t>)</w:t>
        </w:r>
      </w:ins>
      <w:ins w:id="229" w:author="Antoine Mouquet" w:date="2021-02-18T01:14:00Z">
        <w:r w:rsidR="005E099F" w:rsidRPr="006157AE">
          <w:t>;</w:t>
        </w:r>
      </w:ins>
    </w:p>
    <w:p w14:paraId="207D5A84" w14:textId="44967621" w:rsidR="006157AE" w:rsidRPr="006157AE" w:rsidRDefault="00B5206F" w:rsidP="006157AE">
      <w:pPr>
        <w:pStyle w:val="B1"/>
        <w:rPr>
          <w:ins w:id="230" w:author="Antoine Mouquet" w:date="2021-02-18T14:29:00Z"/>
        </w:rPr>
      </w:pPr>
      <w:ins w:id="231" w:author="ORANGE Ph.Tamagnan" w:date="2021-02-17T16:01:00Z">
        <w:r w:rsidRPr="006157AE">
          <w:t xml:space="preserve">- </w:t>
        </w:r>
        <w:r w:rsidRPr="006157AE">
          <w:tab/>
        </w:r>
      </w:ins>
      <w:ins w:id="232" w:author="Antoine Mouquet" w:date="2021-02-18T14:37:00Z">
        <w:r w:rsidR="00EC6591" w:rsidRPr="006157AE">
          <w:t xml:space="preserve">Optionally, </w:t>
        </w:r>
        <w:r w:rsidR="00EC6591">
          <w:t>p</w:t>
        </w:r>
      </w:ins>
      <w:ins w:id="233" w:author="ORANGE Ph.Tamagnan" w:date="2021-02-17T16:01:00Z">
        <w:r w:rsidRPr="006157AE">
          <w:t>refered order of results for the list of</w:t>
        </w:r>
      </w:ins>
      <w:ins w:id="234" w:author="ORANGE Ph.Tamagnan" w:date="2021-02-17T16:27:00Z">
        <w:r w:rsidR="00321125" w:rsidRPr="006157AE">
          <w:t xml:space="preserve"> </w:t>
        </w:r>
      </w:ins>
      <w:ins w:id="235" w:author="ORANGE Ph.Tamagnan" w:date="2021-02-17T16:28:00Z">
        <w:r w:rsidR="005E6D80" w:rsidRPr="006157AE">
          <w:t>Network Performance information</w:t>
        </w:r>
      </w:ins>
      <w:ins w:id="236" w:author="Antoine Mouquet" w:date="2021-02-18T14:29:00Z">
        <w:r w:rsidR="006157AE" w:rsidRPr="006157AE">
          <w:t>:</w:t>
        </w:r>
      </w:ins>
    </w:p>
    <w:p w14:paraId="1914AB2E" w14:textId="193F0CCD" w:rsidR="00C154D0" w:rsidRPr="00EC6591" w:rsidRDefault="006157AE" w:rsidP="006157AE">
      <w:pPr>
        <w:pStyle w:val="B2"/>
        <w:rPr>
          <w:ins w:id="237" w:author="Antoine Mouquet" w:date="2021-02-18T14:31:00Z"/>
        </w:rPr>
      </w:pPr>
      <w:ins w:id="238" w:author="Antoine Mouquet" w:date="2021-02-18T14:29:00Z">
        <w:r w:rsidRPr="006157AE">
          <w:t>-</w:t>
        </w:r>
        <w:r w:rsidRPr="006157AE">
          <w:tab/>
          <w:t>ordering</w:t>
        </w:r>
      </w:ins>
      <w:ins w:id="239" w:author="ORANGE Ph.Tamagnan" w:date="2021-02-17T16:01:00Z">
        <w:r w:rsidR="00B5206F" w:rsidRPr="006157AE">
          <w:t xml:space="preserve"> criteri</w:t>
        </w:r>
      </w:ins>
      <w:ins w:id="240" w:author="Antoine Mouquet" w:date="2021-02-18T14:30:00Z">
        <w:r w:rsidRPr="006157AE">
          <w:t>on:</w:t>
        </w:r>
      </w:ins>
      <w:ins w:id="241" w:author="ORANGE Ph.Tamagnan" w:date="2021-02-17T16:01:00Z">
        <w:r w:rsidR="00B5206F" w:rsidRPr="006157AE">
          <w:t xml:space="preserve"> </w:t>
        </w:r>
      </w:ins>
      <w:ins w:id="242" w:author="Antoine Mouquet" w:date="2021-02-18T14:30:00Z">
        <w:r w:rsidRPr="006157AE">
          <w:t>"</w:t>
        </w:r>
      </w:ins>
      <w:ins w:id="243" w:author="ORANGE Ph.Tamagnan" w:date="2021-02-17T16:03:00Z">
        <w:r w:rsidR="00B5206F" w:rsidRPr="006157AE">
          <w:t>number of UEs</w:t>
        </w:r>
      </w:ins>
      <w:ins w:id="244" w:author="Antoine Mouquet" w:date="2021-02-18T14:30:00Z">
        <w:r w:rsidRPr="006157AE">
          <w:t>"</w:t>
        </w:r>
      </w:ins>
      <w:ins w:id="245" w:author="ORANGE Ph.Tamagnan" w:date="2021-02-17T16:03:00Z">
        <w:r w:rsidR="00B5206F" w:rsidRPr="006157AE">
          <w:t xml:space="preserve">, </w:t>
        </w:r>
      </w:ins>
      <w:ins w:id="246" w:author="Antoine Mouquet" w:date="2021-02-18T14:31:00Z">
        <w:r w:rsidRPr="006157AE">
          <w:t>"</w:t>
        </w:r>
      </w:ins>
      <w:ins w:id="247" w:author="ORANGE Ph.Tamagnan" w:date="2021-02-17T16:03:00Z">
        <w:r w:rsidR="00B5206F" w:rsidRPr="006157AE">
          <w:t>communication performance</w:t>
        </w:r>
      </w:ins>
      <w:ins w:id="248" w:author="Antoine Mouquet" w:date="2021-02-18T14:31:00Z">
        <w:r w:rsidRPr="006157AE">
          <w:t>" or "</w:t>
        </w:r>
      </w:ins>
      <w:ins w:id="249" w:author="ORANGE Ph.Tamagnan" w:date="2021-02-17T16:03:00Z">
        <w:r w:rsidR="00B5206F" w:rsidRPr="00C80A1E">
          <w:t>mobility performance</w:t>
        </w:r>
      </w:ins>
      <w:ins w:id="250" w:author="Antoine Mouquet" w:date="2021-02-18T14:31:00Z">
        <w:r w:rsidRPr="00957F32">
          <w:t>"</w:t>
        </w:r>
      </w:ins>
      <w:ins w:id="251" w:author="ORANGE Ph.Tamagnan" w:date="2021-02-17T16:18:00Z">
        <w:r w:rsidR="00321125" w:rsidRPr="00EC6591">
          <w:t>;</w:t>
        </w:r>
      </w:ins>
    </w:p>
    <w:p w14:paraId="22DAD117" w14:textId="3F94372C" w:rsidR="006157AE" w:rsidRPr="0015635F" w:rsidRDefault="006157AE" w:rsidP="006157AE">
      <w:pPr>
        <w:pStyle w:val="B2"/>
        <w:rPr>
          <w:ins w:id="252" w:author="ORANGE Ph.Tamagnan" w:date="2021-02-09T16:28:00Z"/>
        </w:rPr>
      </w:pPr>
      <w:ins w:id="253" w:author="Antoine Mouquet" w:date="2021-02-18T14:31:00Z">
        <w:r w:rsidRPr="0015635F">
          <w:t>-</w:t>
        </w:r>
        <w:r w:rsidRPr="0015635F">
          <w:tab/>
          <w:t>order: ascending or descending;</w:t>
        </w:r>
      </w:ins>
    </w:p>
    <w:p w14:paraId="54F4CA9B" w14:textId="0889F597" w:rsidR="00552F72" w:rsidRPr="005D2CF1" w:rsidRDefault="00EB2474" w:rsidP="00552F72">
      <w:pPr>
        <w:pStyle w:val="B1"/>
      </w:pPr>
      <w:r>
        <w:t>-</w:t>
      </w:r>
      <w:r>
        <w:tab/>
      </w:r>
      <w:r w:rsidR="00552F72" w:rsidRPr="005D2CF1">
        <w:t>Optionally, Reporting Thresholds, which apply only for subscriptions and indicate conditions on the level to be reached for respective analytics information (see clause 6.6.3) in order to be notified by the NWDAF;</w:t>
      </w:r>
    </w:p>
    <w:p w14:paraId="4E0D7420" w14:textId="77777777" w:rsidR="00552F72" w:rsidRPr="005D2CF1" w:rsidRDefault="00552F72" w:rsidP="00552F72">
      <w:pPr>
        <w:pStyle w:val="B1"/>
      </w:pPr>
      <w:r w:rsidRPr="005D2CF1">
        <w:lastRenderedPageBreak/>
        <w:t>-</w:t>
      </w:r>
      <w:r w:rsidRPr="005D2CF1">
        <w:tab/>
        <w:t>An Analytics target period indicates the time period over which the statistics or prediction are requested; and</w:t>
      </w:r>
    </w:p>
    <w:p w14:paraId="6CCDED3C" w14:textId="65521C9B" w:rsidR="00404E18" w:rsidRPr="005D2CF1" w:rsidRDefault="00552F72" w:rsidP="00AB4A41">
      <w:pPr>
        <w:pStyle w:val="B1"/>
      </w:pPr>
      <w:r w:rsidRPr="005D2CF1">
        <w:t>-</w:t>
      </w:r>
      <w:r w:rsidRPr="005D2CF1">
        <w:tab/>
        <w:t>Optionally, maximum number of objects;</w:t>
      </w:r>
    </w:p>
    <w:p w14:paraId="518D33A9"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03C505" w14:textId="77777777" w:rsidR="00552F72" w:rsidRPr="005D2CF1" w:rsidRDefault="00552F72" w:rsidP="00552F72">
      <w:pPr>
        <w:rPr>
          <w:lang w:eastAsia="ja-JP"/>
        </w:rPr>
      </w:pPr>
      <w:r w:rsidRPr="005D2CF1">
        <w:rPr>
          <w:lang w:eastAsia="ja-JP"/>
        </w:rPr>
        <w:t>The NWDAF notifies the result of the analytics to the consumer as indicated in clause 6.6.3.</w:t>
      </w:r>
    </w:p>
    <w:p w14:paraId="7FA55F07" w14:textId="77777777" w:rsidR="001436EA" w:rsidRDefault="001436EA" w:rsidP="001436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4" w:name="_Toc5892089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87DC9C6" w14:textId="77777777" w:rsidR="001436EA" w:rsidRPr="005D2CF1" w:rsidRDefault="001436EA" w:rsidP="001436EA">
      <w:pPr>
        <w:pStyle w:val="Titre3"/>
        <w:rPr>
          <w:lang w:eastAsia="ko-KR"/>
        </w:rPr>
      </w:pPr>
      <w:r w:rsidRPr="005D2CF1">
        <w:rPr>
          <w:lang w:eastAsia="zh-CN"/>
        </w:rPr>
        <w:t>6.6.3</w:t>
      </w:r>
      <w:r w:rsidRPr="005D2CF1">
        <w:rPr>
          <w:lang w:eastAsia="zh-CN"/>
        </w:rPr>
        <w:tab/>
      </w:r>
      <w:r w:rsidRPr="005D2CF1">
        <w:rPr>
          <w:lang w:eastAsia="ko-KR"/>
        </w:rPr>
        <w:t>Output Analytics</w:t>
      </w:r>
      <w:bookmarkEnd w:id="254"/>
    </w:p>
    <w:p w14:paraId="0CB2B8C7" w14:textId="77777777" w:rsidR="001436EA" w:rsidRPr="005D2CF1" w:rsidRDefault="001436EA" w:rsidP="001436EA">
      <w:pPr>
        <w:rPr>
          <w:rFonts w:eastAsia="Yu Mincho"/>
        </w:rPr>
      </w:pPr>
      <w:r w:rsidRPr="005D2CF1">
        <w:rPr>
          <w:rFonts w:eastAsia="Yu Mincho"/>
        </w:rPr>
        <w:t>The NWDAF shall be able to provide both statistics and predictions on Network Performance.</w:t>
      </w:r>
    </w:p>
    <w:p w14:paraId="3F6769E8" w14:textId="77777777" w:rsidR="001436EA" w:rsidRPr="005D2CF1" w:rsidRDefault="001436EA" w:rsidP="001436EA">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7D56CB49" w14:textId="77777777" w:rsidR="001436EA" w:rsidRPr="005D2CF1" w:rsidRDefault="001436EA" w:rsidP="001436EA">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1436EA" w:rsidRPr="005D2CF1" w14:paraId="3F5D492E" w14:textId="77777777" w:rsidTr="00FA00FD">
        <w:trPr>
          <w:jc w:val="center"/>
        </w:trPr>
        <w:tc>
          <w:tcPr>
            <w:tcW w:w="3544" w:type="dxa"/>
          </w:tcPr>
          <w:p w14:paraId="05C19FD7" w14:textId="77777777" w:rsidR="001436EA" w:rsidRPr="005D2CF1" w:rsidRDefault="001436EA" w:rsidP="00FA00FD">
            <w:pPr>
              <w:pStyle w:val="TAH"/>
            </w:pPr>
            <w:r w:rsidRPr="005D2CF1">
              <w:t>Information</w:t>
            </w:r>
          </w:p>
        </w:tc>
        <w:tc>
          <w:tcPr>
            <w:tcW w:w="5694" w:type="dxa"/>
          </w:tcPr>
          <w:p w14:paraId="701DB95E" w14:textId="77777777" w:rsidR="001436EA" w:rsidRPr="005D2CF1" w:rsidRDefault="001436EA" w:rsidP="00FA00FD">
            <w:pPr>
              <w:pStyle w:val="TAH"/>
            </w:pPr>
            <w:r w:rsidRPr="005D2CF1">
              <w:t>Description</w:t>
            </w:r>
          </w:p>
        </w:tc>
      </w:tr>
      <w:tr w:rsidR="001436EA" w:rsidRPr="005D2CF1" w14:paraId="45F3C269" w14:textId="77777777" w:rsidTr="00FA00FD">
        <w:trPr>
          <w:jc w:val="center"/>
        </w:trPr>
        <w:tc>
          <w:tcPr>
            <w:tcW w:w="3544" w:type="dxa"/>
          </w:tcPr>
          <w:p w14:paraId="78CD3144" w14:textId="77777777" w:rsidR="001436EA" w:rsidRPr="005D2CF1" w:rsidRDefault="001436EA" w:rsidP="00FA00FD">
            <w:pPr>
              <w:pStyle w:val="TAL"/>
            </w:pPr>
            <w:r w:rsidRPr="005D2CF1">
              <w:t>List of network performance information (1..max)</w:t>
            </w:r>
          </w:p>
        </w:tc>
        <w:tc>
          <w:tcPr>
            <w:tcW w:w="5694" w:type="dxa"/>
          </w:tcPr>
          <w:p w14:paraId="72E7E972" w14:textId="77777777" w:rsidR="001436EA" w:rsidRPr="005D2CF1" w:rsidRDefault="001436EA" w:rsidP="00FA00FD">
            <w:pPr>
              <w:pStyle w:val="TAL"/>
            </w:pPr>
            <w:r w:rsidRPr="005D2CF1">
              <w:t>Observed statistics during the Analytics target period</w:t>
            </w:r>
          </w:p>
        </w:tc>
      </w:tr>
      <w:tr w:rsidR="001436EA" w:rsidRPr="005D2CF1" w14:paraId="1B3C4FAB" w14:textId="77777777" w:rsidTr="00FA00FD">
        <w:trPr>
          <w:jc w:val="center"/>
        </w:trPr>
        <w:tc>
          <w:tcPr>
            <w:tcW w:w="3544" w:type="dxa"/>
          </w:tcPr>
          <w:p w14:paraId="337603B2" w14:textId="77777777" w:rsidR="001436EA" w:rsidRPr="005D2CF1" w:rsidRDefault="001436EA" w:rsidP="00FA00FD">
            <w:pPr>
              <w:pStyle w:val="TAL"/>
            </w:pPr>
            <w:r w:rsidRPr="005D2CF1">
              <w:t>&gt; Area subset</w:t>
            </w:r>
          </w:p>
        </w:tc>
        <w:tc>
          <w:tcPr>
            <w:tcW w:w="5694" w:type="dxa"/>
          </w:tcPr>
          <w:p w14:paraId="51789D6D" w14:textId="77777777" w:rsidR="001436EA" w:rsidRPr="005D2CF1" w:rsidRDefault="001436EA" w:rsidP="00FA00FD">
            <w:pPr>
              <w:pStyle w:val="TAL"/>
            </w:pPr>
            <w:r w:rsidRPr="005D2CF1">
              <w:t>TA or Cell ID within the requested area of interest as defined in clause 6.6.1</w:t>
            </w:r>
          </w:p>
        </w:tc>
      </w:tr>
      <w:tr w:rsidR="001436EA" w:rsidRPr="005D2CF1" w14:paraId="2D2AF4B9" w14:textId="77777777" w:rsidTr="00FA00FD">
        <w:trPr>
          <w:jc w:val="center"/>
        </w:trPr>
        <w:tc>
          <w:tcPr>
            <w:tcW w:w="3544" w:type="dxa"/>
          </w:tcPr>
          <w:p w14:paraId="73C90A44" w14:textId="77777777" w:rsidR="001436EA" w:rsidRPr="005D2CF1" w:rsidRDefault="001436EA" w:rsidP="00FA00FD">
            <w:pPr>
              <w:pStyle w:val="TAL"/>
            </w:pPr>
            <w:r w:rsidRPr="005D2CF1">
              <w:t>&gt; Analytics target period subset</w:t>
            </w:r>
          </w:p>
        </w:tc>
        <w:tc>
          <w:tcPr>
            <w:tcW w:w="5694" w:type="dxa"/>
          </w:tcPr>
          <w:p w14:paraId="029BC6EC" w14:textId="77777777" w:rsidR="001436EA" w:rsidRPr="005D2CF1" w:rsidRDefault="001436EA" w:rsidP="00FA00FD">
            <w:pPr>
              <w:pStyle w:val="TAL"/>
            </w:pPr>
            <w:r w:rsidRPr="005D2CF1">
              <w:t>Time window within the requested Analytics target period as defined in clause 6.6.1.</w:t>
            </w:r>
          </w:p>
        </w:tc>
      </w:tr>
      <w:tr w:rsidR="001436EA" w:rsidRPr="005D2CF1" w14:paraId="669F0390" w14:textId="77777777" w:rsidTr="00FA00FD">
        <w:trPr>
          <w:jc w:val="center"/>
        </w:trPr>
        <w:tc>
          <w:tcPr>
            <w:tcW w:w="3544" w:type="dxa"/>
          </w:tcPr>
          <w:p w14:paraId="63FB1E65" w14:textId="18B482D0" w:rsidR="001436EA" w:rsidRPr="005D2CF1" w:rsidRDefault="001436EA" w:rsidP="00FA00FD">
            <w:pPr>
              <w:pStyle w:val="TAL"/>
            </w:pPr>
            <w:r w:rsidRPr="005D2CF1">
              <w:t>&gt; gNB status information</w:t>
            </w:r>
            <w:ins w:id="255" w:author="Antoine Mouquet" w:date="2021-02-18T01:14:00Z">
              <w:r w:rsidR="005E099F">
                <w:t xml:space="preserve"> (NOTE 1)</w:t>
              </w:r>
            </w:ins>
          </w:p>
        </w:tc>
        <w:tc>
          <w:tcPr>
            <w:tcW w:w="5694" w:type="dxa"/>
          </w:tcPr>
          <w:p w14:paraId="33C9FA95" w14:textId="77777777" w:rsidR="001436EA" w:rsidRPr="005D2CF1" w:rsidRDefault="001436EA" w:rsidP="00FA00FD">
            <w:pPr>
              <w:pStyle w:val="TAL"/>
            </w:pPr>
            <w:r w:rsidRPr="005D2CF1">
              <w:t>Average ratio of gNBs that have been up and running during the entire Analytics target period in the area subset</w:t>
            </w:r>
          </w:p>
        </w:tc>
      </w:tr>
      <w:tr w:rsidR="001436EA" w:rsidRPr="005D2CF1" w14:paraId="46F90540" w14:textId="77777777" w:rsidTr="00FA00FD">
        <w:trPr>
          <w:jc w:val="center"/>
        </w:trPr>
        <w:tc>
          <w:tcPr>
            <w:tcW w:w="3544" w:type="dxa"/>
          </w:tcPr>
          <w:p w14:paraId="7D58988E" w14:textId="2553803A" w:rsidR="001436EA" w:rsidRPr="005D2CF1" w:rsidRDefault="001436EA" w:rsidP="00FA00FD">
            <w:pPr>
              <w:pStyle w:val="TAL"/>
            </w:pPr>
            <w:r w:rsidRPr="005D2CF1">
              <w:t>&gt; gNB resource usage</w:t>
            </w:r>
            <w:ins w:id="256" w:author="Antoine Mouquet" w:date="2021-02-18T01:14:00Z">
              <w:r w:rsidR="005E099F">
                <w:t xml:space="preserve"> (NOTE 1)</w:t>
              </w:r>
            </w:ins>
          </w:p>
        </w:tc>
        <w:tc>
          <w:tcPr>
            <w:tcW w:w="5694" w:type="dxa"/>
          </w:tcPr>
          <w:p w14:paraId="4AE17958" w14:textId="77777777" w:rsidR="001436EA" w:rsidRPr="005D2CF1" w:rsidRDefault="001436EA" w:rsidP="00FA00FD">
            <w:pPr>
              <w:pStyle w:val="TAL"/>
            </w:pPr>
            <w:r w:rsidRPr="005D2CF1">
              <w:t>Average usage of assigned resources (CPU, memory, disk)</w:t>
            </w:r>
          </w:p>
        </w:tc>
      </w:tr>
      <w:tr w:rsidR="001436EA" w:rsidRPr="005D2CF1" w14:paraId="145BDF16" w14:textId="77777777" w:rsidTr="00FA00FD">
        <w:trPr>
          <w:jc w:val="center"/>
        </w:trPr>
        <w:tc>
          <w:tcPr>
            <w:tcW w:w="3544" w:type="dxa"/>
          </w:tcPr>
          <w:p w14:paraId="5A4B51BF" w14:textId="0F6B0897" w:rsidR="001436EA" w:rsidRPr="005D2CF1" w:rsidRDefault="001436EA" w:rsidP="00FA00FD">
            <w:pPr>
              <w:pStyle w:val="TAL"/>
            </w:pPr>
            <w:r w:rsidRPr="005D2CF1">
              <w:t>&gt; Number of UEs</w:t>
            </w:r>
            <w:ins w:id="257" w:author="Antoine Mouquet" w:date="2021-02-18T01:14:00Z">
              <w:r w:rsidR="005E099F">
                <w:t xml:space="preserve"> (NOTE 1)</w:t>
              </w:r>
            </w:ins>
          </w:p>
        </w:tc>
        <w:tc>
          <w:tcPr>
            <w:tcW w:w="5694" w:type="dxa"/>
          </w:tcPr>
          <w:p w14:paraId="168C0300" w14:textId="77777777" w:rsidR="001436EA" w:rsidRPr="005D2CF1" w:rsidRDefault="001436EA" w:rsidP="00FA00FD">
            <w:pPr>
              <w:pStyle w:val="TAL"/>
            </w:pPr>
            <w:r w:rsidRPr="005D2CF1">
              <w:t>Average number of UEs observed in the area subset</w:t>
            </w:r>
          </w:p>
        </w:tc>
      </w:tr>
      <w:tr w:rsidR="001436EA" w:rsidRPr="005D2CF1" w14:paraId="17AFA7BF" w14:textId="77777777" w:rsidTr="00FA00FD">
        <w:trPr>
          <w:jc w:val="center"/>
        </w:trPr>
        <w:tc>
          <w:tcPr>
            <w:tcW w:w="3544" w:type="dxa"/>
          </w:tcPr>
          <w:p w14:paraId="2389F86E" w14:textId="18354254" w:rsidR="001436EA" w:rsidRPr="005D2CF1" w:rsidRDefault="001436EA" w:rsidP="00FA00FD">
            <w:pPr>
              <w:pStyle w:val="TAL"/>
            </w:pPr>
            <w:r w:rsidRPr="005D2CF1">
              <w:t>&gt; Communication performance</w:t>
            </w:r>
            <w:ins w:id="258" w:author="Antoine Mouquet" w:date="2021-02-18T01:14:00Z">
              <w:r w:rsidR="005E099F">
                <w:t xml:space="preserve"> (NOTE 1)</w:t>
              </w:r>
            </w:ins>
          </w:p>
        </w:tc>
        <w:tc>
          <w:tcPr>
            <w:tcW w:w="5694" w:type="dxa"/>
          </w:tcPr>
          <w:p w14:paraId="7F0C5897" w14:textId="77777777" w:rsidR="001436EA" w:rsidRPr="005D2CF1" w:rsidRDefault="001436EA" w:rsidP="00FA00FD">
            <w:pPr>
              <w:pStyle w:val="TAL"/>
            </w:pPr>
            <w:r w:rsidRPr="005D2CF1">
              <w:t>Average ratio of successful setup of PDU Sessions</w:t>
            </w:r>
          </w:p>
        </w:tc>
      </w:tr>
      <w:tr w:rsidR="001436EA" w:rsidRPr="005D2CF1" w14:paraId="4C3FC287" w14:textId="77777777" w:rsidTr="00FA00FD">
        <w:trPr>
          <w:jc w:val="center"/>
        </w:trPr>
        <w:tc>
          <w:tcPr>
            <w:tcW w:w="3544" w:type="dxa"/>
          </w:tcPr>
          <w:p w14:paraId="48C30CD9" w14:textId="4E3E5034" w:rsidR="001436EA" w:rsidRPr="005D2CF1" w:rsidRDefault="001436EA" w:rsidP="00FA00FD">
            <w:pPr>
              <w:pStyle w:val="TAL"/>
            </w:pPr>
            <w:r w:rsidRPr="005D2CF1">
              <w:t>&gt; Mobility performance</w:t>
            </w:r>
            <w:ins w:id="259" w:author="Antoine Mouquet" w:date="2021-02-18T01:14:00Z">
              <w:r w:rsidR="005E099F">
                <w:t xml:space="preserve"> (NOTE 1)</w:t>
              </w:r>
            </w:ins>
          </w:p>
        </w:tc>
        <w:tc>
          <w:tcPr>
            <w:tcW w:w="5694" w:type="dxa"/>
          </w:tcPr>
          <w:p w14:paraId="7DD0BF17" w14:textId="77777777" w:rsidR="001436EA" w:rsidRPr="005D2CF1" w:rsidRDefault="001436EA" w:rsidP="00FA00FD">
            <w:pPr>
              <w:pStyle w:val="TAL"/>
            </w:pPr>
            <w:r w:rsidRPr="005D2CF1">
              <w:t>Average ratio of successful handover</w:t>
            </w:r>
          </w:p>
        </w:tc>
      </w:tr>
      <w:tr w:rsidR="0064556A" w:rsidRPr="005D2CF1" w14:paraId="2459FA14" w14:textId="77777777" w:rsidTr="00FA00FD">
        <w:trPr>
          <w:jc w:val="center"/>
          <w:ins w:id="260" w:author="Antoine Mouquet" w:date="2021-02-18T01:17:00Z"/>
        </w:trPr>
        <w:tc>
          <w:tcPr>
            <w:tcW w:w="9238" w:type="dxa"/>
            <w:gridSpan w:val="2"/>
          </w:tcPr>
          <w:p w14:paraId="04A40B81" w14:textId="52401127" w:rsidR="0064556A" w:rsidRPr="005D2CF1" w:rsidRDefault="0064556A" w:rsidP="00C80A1E">
            <w:pPr>
              <w:pStyle w:val="TAN"/>
              <w:rPr>
                <w:ins w:id="261" w:author="Antoine Mouquet" w:date="2021-02-18T01:17:00Z"/>
              </w:rPr>
            </w:pPr>
            <w:ins w:id="262" w:author="Antoine Mouquet" w:date="2021-02-18T01:17: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4516818B" w14:textId="77777777" w:rsidR="001436EA" w:rsidRPr="005D2CF1" w:rsidRDefault="001436EA" w:rsidP="001436EA">
      <w:pPr>
        <w:pStyle w:val="B1"/>
        <w:rPr>
          <w:rFonts w:eastAsia="Yu Mincho"/>
        </w:rPr>
      </w:pPr>
    </w:p>
    <w:p w14:paraId="0B749CCC" w14:textId="77777777" w:rsidR="001436EA" w:rsidRPr="005D2CF1" w:rsidRDefault="001436EA" w:rsidP="001436EA">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13AFF5C9" w14:textId="77777777" w:rsidR="001436EA" w:rsidRPr="005D2CF1" w:rsidRDefault="001436EA" w:rsidP="001436EA">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1436EA" w:rsidRPr="005D2CF1" w14:paraId="0CADAEE3" w14:textId="77777777" w:rsidTr="00FA00FD">
        <w:trPr>
          <w:jc w:val="center"/>
        </w:trPr>
        <w:tc>
          <w:tcPr>
            <w:tcW w:w="3544" w:type="dxa"/>
          </w:tcPr>
          <w:p w14:paraId="6074D1EC" w14:textId="77777777" w:rsidR="001436EA" w:rsidRPr="005D2CF1" w:rsidRDefault="001436EA" w:rsidP="00FA00FD">
            <w:pPr>
              <w:pStyle w:val="TAH"/>
            </w:pPr>
            <w:r w:rsidRPr="005D2CF1">
              <w:t>Information</w:t>
            </w:r>
          </w:p>
        </w:tc>
        <w:tc>
          <w:tcPr>
            <w:tcW w:w="5645" w:type="dxa"/>
          </w:tcPr>
          <w:p w14:paraId="7CA62385" w14:textId="77777777" w:rsidR="001436EA" w:rsidRPr="005D2CF1" w:rsidRDefault="001436EA" w:rsidP="00FA00FD">
            <w:pPr>
              <w:pStyle w:val="TAH"/>
            </w:pPr>
            <w:r w:rsidRPr="005D2CF1">
              <w:t>Description</w:t>
            </w:r>
          </w:p>
        </w:tc>
      </w:tr>
      <w:tr w:rsidR="001436EA" w:rsidRPr="005D2CF1" w14:paraId="03C388B3" w14:textId="77777777" w:rsidTr="00FA00FD">
        <w:trPr>
          <w:jc w:val="center"/>
        </w:trPr>
        <w:tc>
          <w:tcPr>
            <w:tcW w:w="3544" w:type="dxa"/>
          </w:tcPr>
          <w:p w14:paraId="7E1B00D2" w14:textId="77777777" w:rsidR="001436EA" w:rsidRPr="005D2CF1" w:rsidRDefault="001436EA" w:rsidP="00FA00FD">
            <w:pPr>
              <w:pStyle w:val="TAL"/>
            </w:pPr>
            <w:r w:rsidRPr="005D2CF1">
              <w:t>List of network performance information (1..max)</w:t>
            </w:r>
          </w:p>
        </w:tc>
        <w:tc>
          <w:tcPr>
            <w:tcW w:w="5645" w:type="dxa"/>
          </w:tcPr>
          <w:p w14:paraId="6CFB67A1" w14:textId="77777777" w:rsidR="001436EA" w:rsidRPr="005D2CF1" w:rsidRDefault="001436EA" w:rsidP="00FA00FD">
            <w:pPr>
              <w:pStyle w:val="TAL"/>
            </w:pPr>
            <w:r w:rsidRPr="005D2CF1">
              <w:t>Predicted analytics during the Analytics target period</w:t>
            </w:r>
          </w:p>
        </w:tc>
      </w:tr>
      <w:tr w:rsidR="001436EA" w:rsidRPr="005D2CF1" w14:paraId="075E1FFE" w14:textId="77777777" w:rsidTr="00FA00FD">
        <w:trPr>
          <w:jc w:val="center"/>
        </w:trPr>
        <w:tc>
          <w:tcPr>
            <w:tcW w:w="3544" w:type="dxa"/>
          </w:tcPr>
          <w:p w14:paraId="7F5FDC38" w14:textId="77777777" w:rsidR="001436EA" w:rsidRPr="005D2CF1" w:rsidRDefault="001436EA" w:rsidP="00FA00FD">
            <w:pPr>
              <w:pStyle w:val="TAL"/>
            </w:pPr>
            <w:r w:rsidRPr="005D2CF1">
              <w:t>&gt; Area subset</w:t>
            </w:r>
          </w:p>
        </w:tc>
        <w:tc>
          <w:tcPr>
            <w:tcW w:w="5645" w:type="dxa"/>
          </w:tcPr>
          <w:p w14:paraId="1B903C18" w14:textId="77777777" w:rsidR="001436EA" w:rsidRPr="005D2CF1" w:rsidRDefault="001436EA" w:rsidP="00FA00FD">
            <w:pPr>
              <w:pStyle w:val="TAL"/>
            </w:pPr>
            <w:r w:rsidRPr="005D2CF1">
              <w:t>TA or Cell ID within the requested area of interest as defined in clause 6.6.1</w:t>
            </w:r>
          </w:p>
        </w:tc>
      </w:tr>
      <w:tr w:rsidR="001436EA" w:rsidRPr="005D2CF1" w14:paraId="1E2159AB" w14:textId="77777777" w:rsidTr="00FA00FD">
        <w:trPr>
          <w:jc w:val="center"/>
        </w:trPr>
        <w:tc>
          <w:tcPr>
            <w:tcW w:w="3544" w:type="dxa"/>
          </w:tcPr>
          <w:p w14:paraId="40FDFA63" w14:textId="77777777" w:rsidR="001436EA" w:rsidRPr="005D2CF1" w:rsidRDefault="001436EA" w:rsidP="00FA00FD">
            <w:pPr>
              <w:pStyle w:val="TAL"/>
            </w:pPr>
            <w:r w:rsidRPr="005D2CF1">
              <w:t>&gt; Analytics target period subset</w:t>
            </w:r>
          </w:p>
        </w:tc>
        <w:tc>
          <w:tcPr>
            <w:tcW w:w="5645" w:type="dxa"/>
          </w:tcPr>
          <w:p w14:paraId="6A7B7AC2" w14:textId="77777777" w:rsidR="001436EA" w:rsidRPr="005D2CF1" w:rsidRDefault="001436EA" w:rsidP="00FA00FD">
            <w:pPr>
              <w:pStyle w:val="TAL"/>
            </w:pPr>
            <w:r w:rsidRPr="005D2CF1">
              <w:t>Time window within the requested Analytics target period as defined in clause 6.6.1.</w:t>
            </w:r>
          </w:p>
        </w:tc>
      </w:tr>
      <w:tr w:rsidR="001436EA" w:rsidRPr="005D2CF1" w14:paraId="42141531" w14:textId="77777777" w:rsidTr="00FA00FD">
        <w:trPr>
          <w:jc w:val="center"/>
        </w:trPr>
        <w:tc>
          <w:tcPr>
            <w:tcW w:w="3544" w:type="dxa"/>
          </w:tcPr>
          <w:p w14:paraId="0079ABE6" w14:textId="034040BB" w:rsidR="001436EA" w:rsidRPr="005D2CF1" w:rsidRDefault="001436EA" w:rsidP="00FA00FD">
            <w:pPr>
              <w:pStyle w:val="TAL"/>
            </w:pPr>
            <w:r w:rsidRPr="005D2CF1">
              <w:t>&gt; gNB status information</w:t>
            </w:r>
            <w:ins w:id="263" w:author="Antoine Mouquet" w:date="2021-02-18T01:19:00Z">
              <w:r w:rsidR="00F47E6A">
                <w:t xml:space="preserve"> (NOTE 2)</w:t>
              </w:r>
            </w:ins>
          </w:p>
        </w:tc>
        <w:tc>
          <w:tcPr>
            <w:tcW w:w="5645" w:type="dxa"/>
          </w:tcPr>
          <w:p w14:paraId="56C44190" w14:textId="77777777" w:rsidR="001436EA" w:rsidRPr="005D2CF1" w:rsidRDefault="001436EA" w:rsidP="00FA00FD">
            <w:pPr>
              <w:pStyle w:val="TAL"/>
            </w:pPr>
            <w:r w:rsidRPr="005D2CF1">
              <w:t>Average ratio of gNBs that will be up and running during the entire Analytics target period in the area subset</w:t>
            </w:r>
          </w:p>
        </w:tc>
      </w:tr>
      <w:tr w:rsidR="001436EA" w:rsidRPr="005D2CF1" w14:paraId="70742FCD" w14:textId="77777777" w:rsidTr="00FA00FD">
        <w:trPr>
          <w:jc w:val="center"/>
        </w:trPr>
        <w:tc>
          <w:tcPr>
            <w:tcW w:w="3544" w:type="dxa"/>
          </w:tcPr>
          <w:p w14:paraId="177DE2FA" w14:textId="0C536ADF" w:rsidR="001436EA" w:rsidRPr="005D2CF1" w:rsidRDefault="001436EA" w:rsidP="00FA00FD">
            <w:pPr>
              <w:pStyle w:val="TAL"/>
            </w:pPr>
            <w:r w:rsidRPr="005D2CF1">
              <w:t>&gt; gNB resource usage</w:t>
            </w:r>
            <w:ins w:id="264" w:author="Antoine Mouquet" w:date="2021-02-18T01:19:00Z">
              <w:r w:rsidR="00F47E6A">
                <w:t xml:space="preserve"> (NOTE 2)</w:t>
              </w:r>
            </w:ins>
          </w:p>
        </w:tc>
        <w:tc>
          <w:tcPr>
            <w:tcW w:w="5645" w:type="dxa"/>
          </w:tcPr>
          <w:p w14:paraId="5379530E" w14:textId="77777777" w:rsidR="001436EA" w:rsidRPr="005D2CF1" w:rsidRDefault="001436EA" w:rsidP="00FA00FD">
            <w:pPr>
              <w:pStyle w:val="TAL"/>
            </w:pPr>
            <w:r w:rsidRPr="005D2CF1">
              <w:t>Average usage of assigned resources (CPU, memory, disk) (average, peak)</w:t>
            </w:r>
          </w:p>
        </w:tc>
      </w:tr>
      <w:tr w:rsidR="001436EA" w:rsidRPr="005D2CF1" w14:paraId="7A1B202D" w14:textId="77777777" w:rsidTr="00FA00FD">
        <w:trPr>
          <w:jc w:val="center"/>
        </w:trPr>
        <w:tc>
          <w:tcPr>
            <w:tcW w:w="3544" w:type="dxa"/>
          </w:tcPr>
          <w:p w14:paraId="345AC502" w14:textId="7737B1CB" w:rsidR="001436EA" w:rsidRPr="005D2CF1" w:rsidRDefault="001436EA" w:rsidP="00FA00FD">
            <w:pPr>
              <w:pStyle w:val="TAL"/>
            </w:pPr>
            <w:r w:rsidRPr="005D2CF1">
              <w:t>&gt; Number of UEs</w:t>
            </w:r>
            <w:ins w:id="265" w:author="Antoine Mouquet" w:date="2021-02-18T01:19:00Z">
              <w:r w:rsidR="00F47E6A">
                <w:t xml:space="preserve"> (NOTE 2)</w:t>
              </w:r>
            </w:ins>
          </w:p>
        </w:tc>
        <w:tc>
          <w:tcPr>
            <w:tcW w:w="5645" w:type="dxa"/>
          </w:tcPr>
          <w:p w14:paraId="1944A92F" w14:textId="77777777" w:rsidR="001436EA" w:rsidRPr="005D2CF1" w:rsidRDefault="001436EA" w:rsidP="00FA00FD">
            <w:pPr>
              <w:pStyle w:val="TAL"/>
            </w:pPr>
            <w:r w:rsidRPr="005D2CF1">
              <w:t>Average number of UEs predicted in the area subset</w:t>
            </w:r>
          </w:p>
        </w:tc>
      </w:tr>
      <w:tr w:rsidR="001436EA" w:rsidRPr="005D2CF1" w14:paraId="414ADC2D" w14:textId="77777777" w:rsidTr="00FA00FD">
        <w:trPr>
          <w:jc w:val="center"/>
        </w:trPr>
        <w:tc>
          <w:tcPr>
            <w:tcW w:w="3544" w:type="dxa"/>
          </w:tcPr>
          <w:p w14:paraId="7DAE4FB6" w14:textId="2EACAF36" w:rsidR="001436EA" w:rsidRPr="005D2CF1" w:rsidRDefault="001436EA" w:rsidP="00FA00FD">
            <w:pPr>
              <w:pStyle w:val="TAL"/>
            </w:pPr>
            <w:r w:rsidRPr="005D2CF1">
              <w:t>&gt; Communication performance</w:t>
            </w:r>
            <w:ins w:id="266" w:author="Antoine Mouquet" w:date="2021-02-18T01:19:00Z">
              <w:r w:rsidR="00F47E6A">
                <w:t xml:space="preserve"> (NOTE 2)</w:t>
              </w:r>
            </w:ins>
          </w:p>
        </w:tc>
        <w:tc>
          <w:tcPr>
            <w:tcW w:w="5645" w:type="dxa"/>
          </w:tcPr>
          <w:p w14:paraId="2334F294" w14:textId="77777777" w:rsidR="001436EA" w:rsidRPr="005D2CF1" w:rsidRDefault="001436EA" w:rsidP="00FA00FD">
            <w:pPr>
              <w:pStyle w:val="TAL"/>
            </w:pPr>
            <w:r w:rsidRPr="005D2CF1">
              <w:t>Average ratio of successful setup of PDU Sessions</w:t>
            </w:r>
          </w:p>
        </w:tc>
      </w:tr>
      <w:tr w:rsidR="001436EA" w:rsidRPr="005D2CF1" w14:paraId="60E471B6" w14:textId="77777777" w:rsidTr="00FA00FD">
        <w:trPr>
          <w:trHeight w:val="64"/>
          <w:jc w:val="center"/>
        </w:trPr>
        <w:tc>
          <w:tcPr>
            <w:tcW w:w="3544" w:type="dxa"/>
          </w:tcPr>
          <w:p w14:paraId="6FED7DF7" w14:textId="31CA64D6" w:rsidR="001436EA" w:rsidRPr="005D2CF1" w:rsidRDefault="001436EA" w:rsidP="00FA00FD">
            <w:pPr>
              <w:pStyle w:val="TAL"/>
            </w:pPr>
            <w:r w:rsidRPr="005D2CF1">
              <w:t>&gt; Mobility performance</w:t>
            </w:r>
            <w:ins w:id="267" w:author="Antoine Mouquet" w:date="2021-02-18T01:19:00Z">
              <w:r w:rsidR="00F47E6A">
                <w:t xml:space="preserve"> (NOTE 2)</w:t>
              </w:r>
            </w:ins>
          </w:p>
        </w:tc>
        <w:tc>
          <w:tcPr>
            <w:tcW w:w="5645" w:type="dxa"/>
          </w:tcPr>
          <w:p w14:paraId="050661D9" w14:textId="77777777" w:rsidR="001436EA" w:rsidRPr="005D2CF1" w:rsidRDefault="001436EA" w:rsidP="00FA00FD">
            <w:pPr>
              <w:pStyle w:val="TAL"/>
            </w:pPr>
            <w:r w:rsidRPr="005D2CF1">
              <w:t>Average ratio of successful handover</w:t>
            </w:r>
          </w:p>
        </w:tc>
      </w:tr>
      <w:tr w:rsidR="001436EA" w:rsidRPr="005D2CF1" w14:paraId="7C173468" w14:textId="77777777" w:rsidTr="00FA00FD">
        <w:trPr>
          <w:trHeight w:val="64"/>
          <w:jc w:val="center"/>
        </w:trPr>
        <w:tc>
          <w:tcPr>
            <w:tcW w:w="3544" w:type="dxa"/>
          </w:tcPr>
          <w:p w14:paraId="36EB2F94" w14:textId="77777777" w:rsidR="001436EA" w:rsidRPr="005D2CF1" w:rsidRDefault="001436EA" w:rsidP="00FA00FD">
            <w:pPr>
              <w:pStyle w:val="TAL"/>
            </w:pPr>
            <w:r w:rsidRPr="005D2CF1">
              <w:t>&gt; Confidence</w:t>
            </w:r>
          </w:p>
        </w:tc>
        <w:tc>
          <w:tcPr>
            <w:tcW w:w="5645" w:type="dxa"/>
          </w:tcPr>
          <w:p w14:paraId="778D2025" w14:textId="77777777" w:rsidR="001436EA" w:rsidRPr="005D2CF1" w:rsidRDefault="001436EA" w:rsidP="00FA00FD">
            <w:pPr>
              <w:pStyle w:val="TAL"/>
            </w:pPr>
            <w:r w:rsidRPr="005D2CF1">
              <w:t>Confidence of this prediction</w:t>
            </w:r>
          </w:p>
        </w:tc>
      </w:tr>
      <w:tr w:rsidR="00F47E6A" w:rsidRPr="005D2CF1" w14:paraId="33509616" w14:textId="77777777" w:rsidTr="00FA00FD">
        <w:trPr>
          <w:trHeight w:val="64"/>
          <w:jc w:val="center"/>
          <w:ins w:id="268" w:author="Antoine Mouquet" w:date="2021-02-18T01:18:00Z"/>
        </w:trPr>
        <w:tc>
          <w:tcPr>
            <w:tcW w:w="9189" w:type="dxa"/>
            <w:gridSpan w:val="2"/>
          </w:tcPr>
          <w:p w14:paraId="00721307" w14:textId="45D95FE1" w:rsidR="00F47E6A" w:rsidRPr="005D2CF1" w:rsidRDefault="00F47E6A" w:rsidP="00C80A1E">
            <w:pPr>
              <w:pStyle w:val="TAN"/>
              <w:rPr>
                <w:ins w:id="269" w:author="Antoine Mouquet" w:date="2021-02-18T01:18:00Z"/>
              </w:rPr>
            </w:pPr>
            <w:ins w:id="270" w:author="Antoine Mouquet" w:date="2021-02-18T01:18:00Z">
              <w:r>
                <w:t xml:space="preserve">NOTE </w:t>
              </w:r>
            </w:ins>
            <w:ins w:id="271" w:author="Antoine Mouquet" w:date="2021-02-18T01:19:00Z">
              <w:r>
                <w:t>2</w:t>
              </w:r>
            </w:ins>
            <w:ins w:id="272" w:author="Antoine Mouquet" w:date="2021-02-18T01:18: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21427B7C" w14:textId="77777777" w:rsidR="001436EA" w:rsidRPr="005D2CF1" w:rsidRDefault="001436EA" w:rsidP="001436EA">
      <w:pPr>
        <w:rPr>
          <w:lang w:eastAsia="ko-KR"/>
        </w:rPr>
      </w:pPr>
    </w:p>
    <w:p w14:paraId="0E8807B6" w14:textId="77777777" w:rsidR="001436EA" w:rsidRPr="005D2CF1" w:rsidRDefault="001436EA" w:rsidP="001436EA">
      <w:pPr>
        <w:pStyle w:val="NO"/>
      </w:pPr>
      <w:r w:rsidRPr="005D2CF1">
        <w:t>NOTE 1:</w:t>
      </w:r>
      <w:r w:rsidRPr="005D2CF1">
        <w:tab/>
        <w:t>The predictions are provided with a Validity Period, as defined in clause 6.1.3.</w:t>
      </w:r>
    </w:p>
    <w:p w14:paraId="139C856C" w14:textId="77777777" w:rsidR="001436EA" w:rsidRPr="005D2CF1" w:rsidRDefault="001436EA" w:rsidP="001436EA">
      <w:pPr>
        <w:pStyle w:val="NO"/>
      </w:pPr>
      <w:r w:rsidRPr="005D2CF1">
        <w:t>NOTE 2:</w:t>
      </w:r>
      <w:r w:rsidRPr="005D2CF1">
        <w:tab/>
        <w:t>The analytics on number of UEs are related to the information retrieved from the AMFs.</w:t>
      </w:r>
    </w:p>
    <w:p w14:paraId="76B72B77" w14:textId="77777777" w:rsidR="001436EA" w:rsidRPr="005D2CF1" w:rsidRDefault="001436EA" w:rsidP="001436EA">
      <w:pPr>
        <w:rPr>
          <w:rFonts w:eastAsia="Yu Mincho"/>
        </w:rPr>
      </w:pPr>
      <w:r w:rsidRPr="005D2CF1">
        <w:rPr>
          <w:rFonts w:eastAsia="Yu Mincho"/>
        </w:rPr>
        <w:t>The number of network performance information entries is limited by the maximum number of objects provided as part of Analytics Reporting Information.</w:t>
      </w:r>
    </w:p>
    <w:p w14:paraId="6C0B6D03" w14:textId="77777777" w:rsidR="001436EA" w:rsidRPr="005D2CF1" w:rsidRDefault="001436EA" w:rsidP="001436EA">
      <w:pPr>
        <w:rPr>
          <w:rFonts w:eastAsia="Yu Mincho"/>
        </w:rPr>
      </w:pPr>
      <w:r w:rsidRPr="005D2CF1">
        <w:rPr>
          <w:rFonts w:eastAsia="Yu Mincho"/>
        </w:rPr>
        <w:lastRenderedPageBreak/>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D6204CE" w14:textId="77777777" w:rsidR="001436EA" w:rsidRPr="005D2CF1" w:rsidRDefault="001436EA" w:rsidP="001436EA">
      <w:pPr>
        <w:pStyle w:val="B1"/>
      </w:pPr>
      <w:r w:rsidRPr="005D2CF1">
        <w:t>-</w:t>
      </w:r>
      <w:r w:rsidRPr="005D2CF1">
        <w:tab/>
        <w:t>Analytics ID set to "Network Performance".</w:t>
      </w:r>
    </w:p>
    <w:p w14:paraId="045EF7EE" w14:textId="77777777" w:rsidR="001436EA" w:rsidRPr="005D2CF1" w:rsidRDefault="001436EA" w:rsidP="001436EA">
      <w:pPr>
        <w:pStyle w:val="B1"/>
      </w:pPr>
      <w:r w:rsidRPr="005D2CF1">
        <w:t>-</w:t>
      </w:r>
      <w:r w:rsidRPr="005D2CF1">
        <w:tab/>
        <w:t>Notification Target Address including the address of the consumer.</w:t>
      </w:r>
    </w:p>
    <w:p w14:paraId="4A5A1591" w14:textId="77777777" w:rsidR="001436EA" w:rsidRPr="005D2CF1" w:rsidRDefault="001436EA" w:rsidP="001436EA">
      <w:pPr>
        <w:pStyle w:val="B1"/>
      </w:pPr>
      <w:r w:rsidRPr="005D2CF1">
        <w:t>-</w:t>
      </w:r>
      <w:r w:rsidRPr="005D2CF1">
        <w:tab/>
        <w:t>Notification Correlation Id, for the consumer to correlate notifications from NWDAF if subscription applies.</w:t>
      </w:r>
    </w:p>
    <w:p w14:paraId="5FE08274" w14:textId="23AAB43C" w:rsidR="008A2AE2" w:rsidRPr="001436EA" w:rsidRDefault="001436EA" w:rsidP="001436EA">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D07AA1C"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B04F5B1" w14:textId="77777777" w:rsidR="00404E18" w:rsidRPr="005D2CF1" w:rsidRDefault="00404E18" w:rsidP="00404E18">
      <w:pPr>
        <w:pStyle w:val="Titre3"/>
      </w:pPr>
      <w:bookmarkStart w:id="273" w:name="_Toc58920896"/>
      <w:r w:rsidRPr="005D2CF1">
        <w:t>6.7.2</w:t>
      </w:r>
      <w:r w:rsidRPr="005D2CF1">
        <w:tab/>
        <w:t>UE mobility analytics</w:t>
      </w:r>
      <w:bookmarkEnd w:id="273"/>
    </w:p>
    <w:p w14:paraId="48525AC5" w14:textId="77777777" w:rsidR="00404E18" w:rsidRPr="005D2CF1" w:rsidRDefault="00404E18" w:rsidP="00404E18">
      <w:pPr>
        <w:pStyle w:val="Titre4"/>
        <w:rPr>
          <w:lang w:eastAsia="zh-CN"/>
        </w:rPr>
      </w:pPr>
      <w:bookmarkStart w:id="274" w:name="_Toc58920897"/>
      <w:r w:rsidRPr="005D2CF1">
        <w:rPr>
          <w:lang w:eastAsia="zh-CN"/>
        </w:rPr>
        <w:t>6.7.2.1</w:t>
      </w:r>
      <w:r w:rsidRPr="005D2CF1">
        <w:rPr>
          <w:lang w:eastAsia="zh-CN"/>
        </w:rPr>
        <w:tab/>
        <w:t>General</w:t>
      </w:r>
      <w:bookmarkEnd w:id="274"/>
    </w:p>
    <w:p w14:paraId="1A711EBF" w14:textId="77777777" w:rsidR="00404E18" w:rsidRPr="005D2CF1" w:rsidRDefault="00404E18" w:rsidP="00404E18">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B53D70" w14:textId="77777777" w:rsidR="00404E18" w:rsidRPr="005D2CF1" w:rsidRDefault="00404E18" w:rsidP="00404E18">
      <w:pPr>
        <w:rPr>
          <w:lang w:eastAsia="ja-JP"/>
        </w:rPr>
      </w:pPr>
      <w:r w:rsidRPr="005D2CF1">
        <w:rPr>
          <w:lang w:eastAsia="ja-JP"/>
        </w:rPr>
        <w:t>The service consumer may be a NF (e.g. AMF).</w:t>
      </w:r>
    </w:p>
    <w:p w14:paraId="4402A011" w14:textId="77777777" w:rsidR="00404E18" w:rsidRPr="005D2CF1" w:rsidRDefault="00404E18" w:rsidP="00404E18">
      <w:pPr>
        <w:rPr>
          <w:lang w:eastAsia="ja-JP"/>
        </w:rPr>
      </w:pPr>
      <w:r w:rsidRPr="005D2CF1">
        <w:rPr>
          <w:lang w:eastAsia="ja-JP"/>
        </w:rPr>
        <w:t>The consumer of these analytics may indicate in the request:</w:t>
      </w:r>
    </w:p>
    <w:p w14:paraId="33C396BA" w14:textId="77777777" w:rsidR="00404E18" w:rsidRPr="005D2CF1" w:rsidRDefault="00404E18" w:rsidP="00404E18">
      <w:pPr>
        <w:pStyle w:val="B1"/>
      </w:pPr>
      <w:r w:rsidRPr="005D2CF1">
        <w:t>-</w:t>
      </w:r>
      <w:r w:rsidRPr="005D2CF1">
        <w:tab/>
        <w:t>The Target of Analytics Reporting which is a single UE or a group of UEs.</w:t>
      </w:r>
    </w:p>
    <w:p w14:paraId="717A27BF" w14:textId="77777777" w:rsidR="00404E18" w:rsidRPr="005D2CF1" w:rsidRDefault="00404E18" w:rsidP="00404E18">
      <w:pPr>
        <w:pStyle w:val="B1"/>
      </w:pPr>
      <w:r w:rsidRPr="005D2CF1">
        <w:t>-</w:t>
      </w:r>
      <w:r w:rsidRPr="005D2CF1">
        <w:tab/>
        <w:t>Analytics Filter Information optionally containing:</w:t>
      </w:r>
    </w:p>
    <w:p w14:paraId="7653C3D8" w14:textId="77777777" w:rsidR="00404E18" w:rsidRPr="005D2CF1" w:rsidRDefault="00404E18" w:rsidP="00404E18">
      <w:pPr>
        <w:pStyle w:val="B2"/>
      </w:pPr>
      <w:r w:rsidRPr="005D2CF1">
        <w:t>-</w:t>
      </w:r>
      <w:r w:rsidRPr="005D2CF1">
        <w:tab/>
        <w:t>Area of Interest;</w:t>
      </w:r>
    </w:p>
    <w:p w14:paraId="068D203F" w14:textId="77777777" w:rsidR="00404E18" w:rsidRPr="005D2CF1" w:rsidRDefault="00404E18" w:rsidP="00404E18">
      <w:pPr>
        <w:pStyle w:val="B1"/>
      </w:pPr>
      <w:r w:rsidRPr="005D2CF1">
        <w:t>-</w:t>
      </w:r>
      <w:r w:rsidRPr="005D2CF1">
        <w:tab/>
        <w:t>An Analytics target period indicates the time period over which the statistics or predictions are requested.</w:t>
      </w:r>
    </w:p>
    <w:p w14:paraId="1BB31DAD" w14:textId="2978EAAD" w:rsidR="00113ED4" w:rsidDel="00113ED4" w:rsidRDefault="00404E18" w:rsidP="00113ED4">
      <w:pPr>
        <w:pStyle w:val="B1"/>
        <w:rPr>
          <w:del w:id="275" w:author="ORANGE Ph.Tamagnan" w:date="2021-02-17T16:17:00Z"/>
        </w:rPr>
      </w:pPr>
      <w:r w:rsidRPr="005D2CF1">
        <w:t>-</w:t>
      </w:r>
      <w:r w:rsidRPr="005D2CF1">
        <w:tab/>
        <w:t>Optionally, maximum number of objects.</w:t>
      </w:r>
    </w:p>
    <w:p w14:paraId="65ACFDF3" w14:textId="44C005C0" w:rsidR="00113ED4" w:rsidRDefault="00404E18">
      <w:pPr>
        <w:pStyle w:val="B1"/>
        <w:rPr>
          <w:ins w:id="276" w:author="ORANGE Ph.Tamagnan" w:date="2021-02-17T16:15:00Z"/>
        </w:rPr>
      </w:pPr>
      <w:r w:rsidRPr="005D2CF1">
        <w:t>-</w:t>
      </w:r>
      <w:r w:rsidRPr="005D2CF1">
        <w:tab/>
        <w:t xml:space="preserve">Preferred level of accuracy of the analytics </w:t>
      </w:r>
      <w:del w:id="277" w:author="ORANGE Ph.Tamagnan" w:date="2021-02-17T16:17:00Z">
        <w:r w:rsidRPr="005D2CF1" w:rsidDel="00113ED4">
          <w:delText>(low/high).</w:delText>
        </w:r>
      </w:del>
    </w:p>
    <w:p w14:paraId="6437707B" w14:textId="1B338145" w:rsidR="00AB4A41" w:rsidDel="007D1704" w:rsidRDefault="00AB4A41" w:rsidP="00404E18">
      <w:pPr>
        <w:pStyle w:val="B1"/>
        <w:rPr>
          <w:ins w:id="278" w:author="ORANGE Ph.Tamagnan" w:date="2021-02-17T16:11:00Z"/>
          <w:del w:id="279" w:author="Antoine Mouquet r01" w:date="2021-02-24T17:10:00Z"/>
        </w:rPr>
      </w:pPr>
      <w:ins w:id="280" w:author="ORANGE Ph.Tamagnan" w:date="2021-02-09T16:48:00Z">
        <w:del w:id="281" w:author="Antoine Mouquet r01" w:date="2021-02-24T17:10:00Z">
          <w:r w:rsidDel="007D1704">
            <w:delText xml:space="preserve">- </w:delText>
          </w:r>
          <w:r w:rsidDel="007D1704">
            <w:tab/>
            <w:delText xml:space="preserve">Optional list of Accuracy level per analytics subset </w:delText>
          </w:r>
        </w:del>
      </w:ins>
      <w:ins w:id="282" w:author="Antoine Mouquet" w:date="2021-02-18T01:32:00Z">
        <w:del w:id="283" w:author="Antoine Mouquet r01" w:date="2021-02-24T17:10:00Z">
          <w:r w:rsidR="00D201DB" w:rsidDel="007D1704">
            <w:delText>(see</w:delText>
          </w:r>
        </w:del>
      </w:ins>
      <w:ins w:id="284" w:author="ORANGE Ph.Tamagnan" w:date="2021-02-09T16:48:00Z">
        <w:del w:id="285" w:author="Antoine Mouquet r01" w:date="2021-02-24T17:10:00Z">
          <w:r w:rsidDel="007D1704">
            <w:delText xml:space="preserve"> 6.7.</w:delText>
          </w:r>
        </w:del>
      </w:ins>
      <w:ins w:id="286" w:author="ORANGE Ph.Tamagnan" w:date="2021-02-09T16:50:00Z">
        <w:del w:id="287" w:author="Antoine Mouquet r01" w:date="2021-02-24T17:10:00Z">
          <w:r w:rsidDel="007D1704">
            <w:delText>2.</w:delText>
          </w:r>
        </w:del>
      </w:ins>
      <w:ins w:id="288" w:author="ORANGE Ph.Tamagnan" w:date="2021-02-09T16:48:00Z">
        <w:del w:id="289" w:author="Antoine Mouquet r01" w:date="2021-02-24T17:10:00Z">
          <w:r w:rsidR="00113ED4" w:rsidDel="007D1704">
            <w:delText>3</w:delText>
          </w:r>
        </w:del>
      </w:ins>
      <w:ins w:id="290" w:author="Antoine Mouquet" w:date="2021-02-18T01:32:00Z">
        <w:del w:id="291" w:author="Antoine Mouquet r01" w:date="2021-02-24T17:10:00Z">
          <w:r w:rsidR="001B331F" w:rsidDel="007D1704">
            <w:delText>)</w:delText>
          </w:r>
        </w:del>
      </w:ins>
      <w:ins w:id="292" w:author="Antoine Mouquet" w:date="2021-02-18T01:38:00Z">
        <w:del w:id="293" w:author="Antoine Mouquet r01" w:date="2021-02-24T17:10:00Z">
          <w:r w:rsidR="00EE476C" w:rsidDel="007D1704">
            <w:delText>;</w:delText>
          </w:r>
        </w:del>
      </w:ins>
    </w:p>
    <w:p w14:paraId="130043EE" w14:textId="6D05AA1B" w:rsidR="00113ED4" w:rsidRPr="005D2CF1" w:rsidRDefault="00113ED4" w:rsidP="00113ED4">
      <w:pPr>
        <w:pStyle w:val="B1"/>
      </w:pPr>
      <w:ins w:id="294" w:author="ORANGE Ph.Tamagnan" w:date="2021-02-17T16:11:00Z">
        <w:r>
          <w:t xml:space="preserve">- </w:t>
        </w:r>
        <w:r>
          <w:tab/>
          <w:t xml:space="preserve">Prefered order of results for the </w:t>
        </w:r>
      </w:ins>
      <w:ins w:id="295" w:author="Antoine Mouquet" w:date="2021-02-18T01:37:00Z">
        <w:r w:rsidR="00D74D2A">
          <w:t xml:space="preserve">time slot entries: </w:t>
        </w:r>
      </w:ins>
      <w:ins w:id="296" w:author="Antoine Mouquet r01" w:date="2021-02-24T17:04:00Z">
        <w:r w:rsidR="00DB6F15">
          <w:t>ascending or descending time slot start</w:t>
        </w:r>
      </w:ins>
      <w:ins w:id="297" w:author="Antoine Mouquet" w:date="2021-02-18T01:37:00Z">
        <w:del w:id="298" w:author="Antoine Mouquet r01" w:date="2021-02-24T17:05:00Z">
          <w:r w:rsidR="00D74D2A" w:rsidDel="00DB6F15">
            <w:delText>chronological or reverse chronological order</w:delText>
          </w:r>
        </w:del>
        <w:r w:rsidR="00D74D2A">
          <w:t>;</w:t>
        </w:r>
      </w:ins>
    </w:p>
    <w:p w14:paraId="54A677DC" w14:textId="77777777" w:rsidR="00404E18" w:rsidRPr="005D2CF1" w:rsidRDefault="00404E18" w:rsidP="00404E18">
      <w:pPr>
        <w:pStyle w:val="B1"/>
      </w:pPr>
      <w:r w:rsidRPr="005D2CF1">
        <w:t>-</w:t>
      </w:r>
      <w:r w:rsidRPr="005D2CF1">
        <w:tab/>
        <w:t>In a subscription, the Notification Correlation Id and the Notification Target Address are included.</w:t>
      </w:r>
    </w:p>
    <w:p w14:paraId="558DBC45" w14:textId="77777777" w:rsidR="00D201DB" w:rsidRDefault="00D201DB" w:rsidP="00D20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9" w:name="_Toc5892089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4320905" w14:textId="77777777" w:rsidR="00D201DB" w:rsidRPr="005D2CF1" w:rsidRDefault="00D201DB" w:rsidP="00D201DB">
      <w:pPr>
        <w:pStyle w:val="Titre4"/>
        <w:rPr>
          <w:lang w:eastAsia="zh-CN"/>
        </w:rPr>
      </w:pPr>
      <w:r w:rsidRPr="005D2CF1">
        <w:rPr>
          <w:lang w:eastAsia="zh-CN"/>
        </w:rPr>
        <w:t>6.7.2.3</w:t>
      </w:r>
      <w:r w:rsidRPr="005D2CF1">
        <w:rPr>
          <w:lang w:eastAsia="zh-CN"/>
        </w:rPr>
        <w:tab/>
        <w:t>Output Analytics</w:t>
      </w:r>
      <w:bookmarkEnd w:id="299"/>
    </w:p>
    <w:p w14:paraId="2E90BF56" w14:textId="77777777" w:rsidR="00D201DB" w:rsidRPr="005D2CF1" w:rsidRDefault="00D201DB" w:rsidP="00D201D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02091AC4" w14:textId="77777777" w:rsidR="00D201DB" w:rsidRPr="005D2CF1" w:rsidRDefault="00D201DB" w:rsidP="00D201D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D201DB" w:rsidRPr="005D2CF1" w14:paraId="04901C9F" w14:textId="77777777" w:rsidTr="00FA00FD">
        <w:trPr>
          <w:jc w:val="center"/>
        </w:trPr>
        <w:tc>
          <w:tcPr>
            <w:tcW w:w="0" w:type="auto"/>
          </w:tcPr>
          <w:p w14:paraId="3254807C" w14:textId="77777777" w:rsidR="00D201DB" w:rsidRPr="005D2CF1" w:rsidRDefault="00D201DB" w:rsidP="00FA00FD">
            <w:pPr>
              <w:pStyle w:val="TAH"/>
            </w:pPr>
            <w:r w:rsidRPr="005D2CF1">
              <w:t>Information</w:t>
            </w:r>
          </w:p>
        </w:tc>
        <w:tc>
          <w:tcPr>
            <w:tcW w:w="5966" w:type="dxa"/>
          </w:tcPr>
          <w:p w14:paraId="6ED1E020" w14:textId="77777777" w:rsidR="00D201DB" w:rsidRPr="005D2CF1" w:rsidRDefault="00D201DB" w:rsidP="00FA00FD">
            <w:pPr>
              <w:pStyle w:val="TAH"/>
            </w:pPr>
            <w:r w:rsidRPr="005D2CF1">
              <w:t>Description</w:t>
            </w:r>
          </w:p>
        </w:tc>
      </w:tr>
      <w:tr w:rsidR="00D201DB" w:rsidRPr="005D2CF1" w14:paraId="01741D95" w14:textId="77777777" w:rsidTr="00FA00FD">
        <w:trPr>
          <w:jc w:val="center"/>
        </w:trPr>
        <w:tc>
          <w:tcPr>
            <w:tcW w:w="0" w:type="auto"/>
          </w:tcPr>
          <w:p w14:paraId="27A6AFF1" w14:textId="77777777" w:rsidR="00D201DB" w:rsidRPr="005D2CF1" w:rsidRDefault="00D201DB" w:rsidP="00FA00FD">
            <w:pPr>
              <w:pStyle w:val="TAL"/>
            </w:pPr>
            <w:r w:rsidRPr="005D2CF1">
              <w:t>UE group ID or UE ID</w:t>
            </w:r>
          </w:p>
        </w:tc>
        <w:tc>
          <w:tcPr>
            <w:tcW w:w="5966" w:type="dxa"/>
          </w:tcPr>
          <w:p w14:paraId="40B88286" w14:textId="77777777" w:rsidR="00D201DB" w:rsidRPr="005D2CF1" w:rsidRDefault="00D201DB" w:rsidP="00FA00FD">
            <w:pPr>
              <w:pStyle w:val="TAL"/>
            </w:pPr>
            <w:r w:rsidRPr="005D2CF1">
              <w:t>Identifies a UE or a group of UEs, e.g. internal group ID defined in TS 23.501 [2] clause 5.9.7, SUPI (see NOTE).</w:t>
            </w:r>
          </w:p>
        </w:tc>
      </w:tr>
      <w:tr w:rsidR="00D201DB" w:rsidRPr="005D2CF1" w14:paraId="5D333C0E" w14:textId="77777777" w:rsidTr="00FA00FD">
        <w:trPr>
          <w:jc w:val="center"/>
        </w:trPr>
        <w:tc>
          <w:tcPr>
            <w:tcW w:w="0" w:type="auto"/>
          </w:tcPr>
          <w:p w14:paraId="5E9F9ADE" w14:textId="77777777" w:rsidR="00D201DB" w:rsidRPr="005D2CF1" w:rsidRDefault="00D201DB" w:rsidP="00FA00FD">
            <w:pPr>
              <w:pStyle w:val="TAL"/>
            </w:pPr>
            <w:r w:rsidRPr="005D2CF1">
              <w:t>Time slot entry (1..max)</w:t>
            </w:r>
          </w:p>
        </w:tc>
        <w:tc>
          <w:tcPr>
            <w:tcW w:w="5966" w:type="dxa"/>
          </w:tcPr>
          <w:p w14:paraId="2C052A44" w14:textId="77777777" w:rsidR="00D201DB" w:rsidRPr="005D2CF1" w:rsidRDefault="00D201DB" w:rsidP="00FA00FD">
            <w:pPr>
              <w:pStyle w:val="TAL"/>
            </w:pPr>
            <w:r w:rsidRPr="005D2CF1">
              <w:t>List of time slots during the Analytics target period</w:t>
            </w:r>
          </w:p>
        </w:tc>
      </w:tr>
      <w:tr w:rsidR="00D201DB" w:rsidRPr="005D2CF1" w14:paraId="00F665B6" w14:textId="77777777" w:rsidTr="00FA00FD">
        <w:trPr>
          <w:jc w:val="center"/>
        </w:trPr>
        <w:tc>
          <w:tcPr>
            <w:tcW w:w="0" w:type="auto"/>
          </w:tcPr>
          <w:p w14:paraId="1193DE9F" w14:textId="77777777" w:rsidR="00D201DB" w:rsidRPr="005D2CF1" w:rsidRDefault="00D201DB" w:rsidP="00FA00FD">
            <w:pPr>
              <w:pStyle w:val="TAL"/>
            </w:pPr>
            <w:r w:rsidRPr="005D2CF1">
              <w:t xml:space="preserve">  &gt; Time slot start</w:t>
            </w:r>
          </w:p>
        </w:tc>
        <w:tc>
          <w:tcPr>
            <w:tcW w:w="5966" w:type="dxa"/>
          </w:tcPr>
          <w:p w14:paraId="70D04510" w14:textId="77777777" w:rsidR="00D201DB" w:rsidRPr="005D2CF1" w:rsidRDefault="00D201DB" w:rsidP="00FA00FD">
            <w:pPr>
              <w:pStyle w:val="TAL"/>
            </w:pPr>
            <w:r w:rsidRPr="005D2CF1">
              <w:t>Time slot start within the Analytics target period</w:t>
            </w:r>
          </w:p>
        </w:tc>
      </w:tr>
      <w:tr w:rsidR="00D201DB" w:rsidRPr="005D2CF1" w14:paraId="36685B57" w14:textId="77777777" w:rsidTr="00FA00FD">
        <w:trPr>
          <w:jc w:val="center"/>
        </w:trPr>
        <w:tc>
          <w:tcPr>
            <w:tcW w:w="0" w:type="auto"/>
          </w:tcPr>
          <w:p w14:paraId="07A8A401" w14:textId="77777777" w:rsidR="00D201DB" w:rsidRPr="005D2CF1" w:rsidRDefault="00D201DB" w:rsidP="00FA00FD">
            <w:pPr>
              <w:pStyle w:val="TAL"/>
            </w:pPr>
            <w:r w:rsidRPr="005D2CF1">
              <w:t xml:space="preserve">  &gt; Duration</w:t>
            </w:r>
          </w:p>
        </w:tc>
        <w:tc>
          <w:tcPr>
            <w:tcW w:w="5966" w:type="dxa"/>
          </w:tcPr>
          <w:p w14:paraId="6BA86645" w14:textId="772329F6" w:rsidR="00D201DB" w:rsidRPr="005D2CF1" w:rsidRDefault="00D201DB" w:rsidP="00957F32">
            <w:pPr>
              <w:pStyle w:val="TAL"/>
            </w:pPr>
            <w:r w:rsidRPr="005D2CF1">
              <w:t>Duration of the time slot</w:t>
            </w:r>
            <w:del w:id="300" w:author="Antoine Mouquet" w:date="2021-02-18T14:34:00Z">
              <w:r w:rsidRPr="005D2CF1" w:rsidDel="00957F32">
                <w:delText xml:space="preserve"> (average and variance)</w:delText>
              </w:r>
            </w:del>
          </w:p>
        </w:tc>
      </w:tr>
      <w:tr w:rsidR="00D201DB" w:rsidRPr="005D2CF1" w14:paraId="599E39EA" w14:textId="77777777" w:rsidTr="00FA00FD">
        <w:trPr>
          <w:jc w:val="center"/>
        </w:trPr>
        <w:tc>
          <w:tcPr>
            <w:tcW w:w="0" w:type="auto"/>
          </w:tcPr>
          <w:p w14:paraId="5C84FAFC" w14:textId="77777777" w:rsidR="00D201DB" w:rsidRPr="005D2CF1" w:rsidRDefault="00D201DB" w:rsidP="00FA00FD">
            <w:pPr>
              <w:pStyle w:val="TAL"/>
            </w:pPr>
            <w:r w:rsidRPr="005D2CF1">
              <w:t xml:space="preserve">  &gt; UE location (1..max)</w:t>
            </w:r>
          </w:p>
        </w:tc>
        <w:tc>
          <w:tcPr>
            <w:tcW w:w="5966" w:type="dxa"/>
          </w:tcPr>
          <w:p w14:paraId="749D8257" w14:textId="77777777" w:rsidR="00D201DB" w:rsidRPr="005D2CF1" w:rsidRDefault="00D201DB" w:rsidP="00FA00FD">
            <w:pPr>
              <w:pStyle w:val="TAL"/>
            </w:pPr>
            <w:r w:rsidRPr="005D2CF1">
              <w:t>Observed location statistics</w:t>
            </w:r>
          </w:p>
        </w:tc>
      </w:tr>
      <w:tr w:rsidR="00D201DB" w:rsidRPr="005D2CF1" w14:paraId="0DC855C6" w14:textId="77777777" w:rsidTr="00FA00FD">
        <w:trPr>
          <w:jc w:val="center"/>
        </w:trPr>
        <w:tc>
          <w:tcPr>
            <w:tcW w:w="0" w:type="auto"/>
          </w:tcPr>
          <w:p w14:paraId="2620BF05" w14:textId="77777777" w:rsidR="00D201DB" w:rsidRPr="005D2CF1" w:rsidRDefault="00D201DB" w:rsidP="00FA00FD">
            <w:pPr>
              <w:pStyle w:val="TAL"/>
            </w:pPr>
            <w:r w:rsidRPr="005D2CF1">
              <w:t xml:space="preserve">      &gt;&gt; UE location</w:t>
            </w:r>
          </w:p>
        </w:tc>
        <w:tc>
          <w:tcPr>
            <w:tcW w:w="5966" w:type="dxa"/>
          </w:tcPr>
          <w:p w14:paraId="514CE3B4" w14:textId="77777777" w:rsidR="00D201DB" w:rsidRPr="005D2CF1" w:rsidRDefault="00D201DB" w:rsidP="00FA00FD">
            <w:pPr>
              <w:pStyle w:val="TAL"/>
            </w:pPr>
            <w:r w:rsidRPr="005D2CF1">
              <w:t>TA or cells which the UE stays</w:t>
            </w:r>
          </w:p>
        </w:tc>
      </w:tr>
      <w:tr w:rsidR="00D201DB" w:rsidRPr="005D2CF1" w14:paraId="039E05FC" w14:textId="77777777" w:rsidTr="00FA00FD">
        <w:trPr>
          <w:jc w:val="center"/>
        </w:trPr>
        <w:tc>
          <w:tcPr>
            <w:tcW w:w="0" w:type="auto"/>
          </w:tcPr>
          <w:p w14:paraId="598F3730" w14:textId="77777777" w:rsidR="00D201DB" w:rsidRPr="005D2CF1" w:rsidRDefault="00D201DB" w:rsidP="00FA00FD">
            <w:pPr>
              <w:pStyle w:val="TAL"/>
            </w:pPr>
            <w:r w:rsidRPr="005D2CF1">
              <w:t xml:space="preserve">      &gt;&gt; Ratio</w:t>
            </w:r>
          </w:p>
        </w:tc>
        <w:tc>
          <w:tcPr>
            <w:tcW w:w="5966" w:type="dxa"/>
          </w:tcPr>
          <w:p w14:paraId="6645175C" w14:textId="77777777" w:rsidR="00D201DB" w:rsidRPr="005D2CF1" w:rsidRDefault="00D201DB" w:rsidP="00FA00FD">
            <w:pPr>
              <w:pStyle w:val="TAL"/>
            </w:pPr>
            <w:r w:rsidRPr="005D2CF1">
              <w:t>Percentage of UEs in the group (in the case of an UE group)</w:t>
            </w:r>
          </w:p>
        </w:tc>
      </w:tr>
    </w:tbl>
    <w:p w14:paraId="605834B1" w14:textId="77777777" w:rsidR="00D201DB" w:rsidRPr="005D2CF1" w:rsidRDefault="00D201DB" w:rsidP="00D201DB">
      <w:pPr>
        <w:pStyle w:val="FP"/>
        <w:rPr>
          <w:lang w:eastAsia="zh-CN"/>
        </w:rPr>
      </w:pPr>
    </w:p>
    <w:p w14:paraId="32EA4138" w14:textId="77777777" w:rsidR="00D201DB" w:rsidRPr="005D2CF1" w:rsidRDefault="00D201DB" w:rsidP="00D201D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D201DB" w:rsidRPr="005D2CF1" w14:paraId="33087866" w14:textId="77777777" w:rsidTr="00FA00FD">
        <w:trPr>
          <w:jc w:val="center"/>
        </w:trPr>
        <w:tc>
          <w:tcPr>
            <w:tcW w:w="0" w:type="auto"/>
          </w:tcPr>
          <w:p w14:paraId="5FD4CFCB" w14:textId="77777777" w:rsidR="00D201DB" w:rsidRPr="005D2CF1" w:rsidRDefault="00D201DB" w:rsidP="00FA00FD">
            <w:pPr>
              <w:pStyle w:val="TAH"/>
            </w:pPr>
            <w:r w:rsidRPr="005D2CF1">
              <w:t>Information</w:t>
            </w:r>
          </w:p>
        </w:tc>
        <w:tc>
          <w:tcPr>
            <w:tcW w:w="0" w:type="auto"/>
          </w:tcPr>
          <w:p w14:paraId="02347F68" w14:textId="77777777" w:rsidR="00D201DB" w:rsidRPr="005D2CF1" w:rsidRDefault="00D201DB" w:rsidP="00FA00FD">
            <w:pPr>
              <w:pStyle w:val="TAH"/>
            </w:pPr>
            <w:r w:rsidRPr="005D2CF1">
              <w:t>Description</w:t>
            </w:r>
          </w:p>
        </w:tc>
      </w:tr>
      <w:tr w:rsidR="00D201DB" w:rsidRPr="005D2CF1" w14:paraId="560E2209" w14:textId="77777777" w:rsidTr="00FA00FD">
        <w:trPr>
          <w:jc w:val="center"/>
        </w:trPr>
        <w:tc>
          <w:tcPr>
            <w:tcW w:w="0" w:type="auto"/>
          </w:tcPr>
          <w:p w14:paraId="66FF9CB3" w14:textId="77777777" w:rsidR="00D201DB" w:rsidRPr="005D2CF1" w:rsidRDefault="00D201DB" w:rsidP="00FA00FD">
            <w:pPr>
              <w:pStyle w:val="TAL"/>
            </w:pPr>
            <w:r w:rsidRPr="005D2CF1">
              <w:t>UE group ID or UE ID</w:t>
            </w:r>
          </w:p>
        </w:tc>
        <w:tc>
          <w:tcPr>
            <w:tcW w:w="0" w:type="auto"/>
          </w:tcPr>
          <w:p w14:paraId="772B5FFB" w14:textId="77777777" w:rsidR="00D201DB" w:rsidRPr="005D2CF1" w:rsidRDefault="00D201DB" w:rsidP="00FA00FD">
            <w:pPr>
              <w:pStyle w:val="TAL"/>
            </w:pPr>
            <w:r w:rsidRPr="005D2CF1">
              <w:t>Identifies an UE or a group of UEs, e.g. internal group ID defined in TS 23.501 [2] clause 5.9.7, or SUPI (see NOTE).</w:t>
            </w:r>
          </w:p>
        </w:tc>
      </w:tr>
      <w:tr w:rsidR="00D201DB" w:rsidRPr="005D2CF1" w14:paraId="1A2F83E3" w14:textId="77777777" w:rsidTr="00FA00FD">
        <w:trPr>
          <w:jc w:val="center"/>
        </w:trPr>
        <w:tc>
          <w:tcPr>
            <w:tcW w:w="0" w:type="auto"/>
          </w:tcPr>
          <w:p w14:paraId="773C84DD" w14:textId="77777777" w:rsidR="00D201DB" w:rsidRPr="005D2CF1" w:rsidRDefault="00D201DB" w:rsidP="00FA00FD">
            <w:pPr>
              <w:pStyle w:val="TAL"/>
            </w:pPr>
            <w:r w:rsidRPr="005D2CF1">
              <w:t>Time slot entry (1..max)</w:t>
            </w:r>
          </w:p>
        </w:tc>
        <w:tc>
          <w:tcPr>
            <w:tcW w:w="0" w:type="auto"/>
          </w:tcPr>
          <w:p w14:paraId="67C20B11" w14:textId="77777777" w:rsidR="00D201DB" w:rsidRPr="005D2CF1" w:rsidRDefault="00D201DB" w:rsidP="00FA00FD">
            <w:pPr>
              <w:pStyle w:val="TAL"/>
            </w:pPr>
            <w:r w:rsidRPr="005D2CF1">
              <w:t>List of predicted time slots</w:t>
            </w:r>
          </w:p>
        </w:tc>
      </w:tr>
      <w:tr w:rsidR="00D201DB" w:rsidRPr="005D2CF1" w14:paraId="21226838" w14:textId="77777777" w:rsidTr="00FA00FD">
        <w:trPr>
          <w:jc w:val="center"/>
        </w:trPr>
        <w:tc>
          <w:tcPr>
            <w:tcW w:w="0" w:type="auto"/>
          </w:tcPr>
          <w:p w14:paraId="2BE366D8" w14:textId="77777777" w:rsidR="00D201DB" w:rsidRPr="005D2CF1" w:rsidRDefault="00D201DB" w:rsidP="00FA00FD">
            <w:pPr>
              <w:pStyle w:val="TAL"/>
            </w:pPr>
            <w:r w:rsidRPr="005D2CF1">
              <w:t xml:space="preserve">  &gt;Time slot start</w:t>
            </w:r>
          </w:p>
        </w:tc>
        <w:tc>
          <w:tcPr>
            <w:tcW w:w="0" w:type="auto"/>
          </w:tcPr>
          <w:p w14:paraId="4DED3BF8" w14:textId="77777777" w:rsidR="00D201DB" w:rsidRPr="005D2CF1" w:rsidRDefault="00D201DB" w:rsidP="00FA00FD">
            <w:pPr>
              <w:pStyle w:val="TAL"/>
            </w:pPr>
            <w:r w:rsidRPr="005D2CF1">
              <w:t>Time slot start time within the Analytics target period</w:t>
            </w:r>
          </w:p>
        </w:tc>
      </w:tr>
      <w:tr w:rsidR="00D201DB" w:rsidRPr="005D2CF1" w14:paraId="7D006545" w14:textId="77777777" w:rsidTr="00FA00FD">
        <w:trPr>
          <w:jc w:val="center"/>
        </w:trPr>
        <w:tc>
          <w:tcPr>
            <w:tcW w:w="0" w:type="auto"/>
          </w:tcPr>
          <w:p w14:paraId="4004FEFD" w14:textId="77777777" w:rsidR="00D201DB" w:rsidRPr="005D2CF1" w:rsidRDefault="00D201DB" w:rsidP="00FA00FD">
            <w:pPr>
              <w:pStyle w:val="TAL"/>
            </w:pPr>
            <w:r w:rsidRPr="005D2CF1">
              <w:t xml:space="preserve">  &gt; Duration</w:t>
            </w:r>
          </w:p>
        </w:tc>
        <w:tc>
          <w:tcPr>
            <w:tcW w:w="0" w:type="auto"/>
          </w:tcPr>
          <w:p w14:paraId="1AB7172A" w14:textId="77777777" w:rsidR="00D201DB" w:rsidRPr="005D2CF1" w:rsidRDefault="00D201DB" w:rsidP="00FA00FD">
            <w:pPr>
              <w:pStyle w:val="TAL"/>
            </w:pPr>
            <w:r w:rsidRPr="005D2CF1">
              <w:t>Duration of the time slot</w:t>
            </w:r>
            <w:r w:rsidRPr="005D2CF1">
              <w:rPr>
                <w:lang w:eastAsia="zh-CN"/>
              </w:rPr>
              <w:t xml:space="preserve"> </w:t>
            </w:r>
          </w:p>
        </w:tc>
      </w:tr>
      <w:tr w:rsidR="00D201DB" w:rsidRPr="005D2CF1" w14:paraId="4F261B7F" w14:textId="77777777" w:rsidTr="00FA00FD">
        <w:trPr>
          <w:jc w:val="center"/>
        </w:trPr>
        <w:tc>
          <w:tcPr>
            <w:tcW w:w="0" w:type="auto"/>
          </w:tcPr>
          <w:p w14:paraId="1339FF0E" w14:textId="77777777" w:rsidR="00D201DB" w:rsidRPr="005D2CF1" w:rsidRDefault="00D201DB" w:rsidP="00FA00FD">
            <w:pPr>
              <w:pStyle w:val="TAL"/>
            </w:pPr>
            <w:r w:rsidRPr="005D2CF1">
              <w:t xml:space="preserve">  &gt; UE location (1..max)</w:t>
            </w:r>
          </w:p>
        </w:tc>
        <w:tc>
          <w:tcPr>
            <w:tcW w:w="0" w:type="auto"/>
          </w:tcPr>
          <w:p w14:paraId="32FA80A5" w14:textId="77777777" w:rsidR="00D201DB" w:rsidRPr="005D2CF1" w:rsidRDefault="00D201DB" w:rsidP="00FA00FD">
            <w:pPr>
              <w:pStyle w:val="TAL"/>
            </w:pPr>
            <w:r w:rsidRPr="005D2CF1">
              <w:t>Predicted location prediction during the Analytics target period</w:t>
            </w:r>
          </w:p>
        </w:tc>
      </w:tr>
      <w:tr w:rsidR="00D201DB" w:rsidRPr="005D2CF1" w14:paraId="22EC2365" w14:textId="77777777" w:rsidTr="00FA00FD">
        <w:trPr>
          <w:jc w:val="center"/>
        </w:trPr>
        <w:tc>
          <w:tcPr>
            <w:tcW w:w="0" w:type="auto"/>
          </w:tcPr>
          <w:p w14:paraId="03F9C403" w14:textId="77777777" w:rsidR="00D201DB" w:rsidRPr="005D2CF1" w:rsidRDefault="00D201DB" w:rsidP="00FA00FD">
            <w:pPr>
              <w:pStyle w:val="TAL"/>
            </w:pPr>
            <w:r w:rsidRPr="005D2CF1">
              <w:t xml:space="preserve">      &gt;&gt; UE location</w:t>
            </w:r>
          </w:p>
        </w:tc>
        <w:tc>
          <w:tcPr>
            <w:tcW w:w="0" w:type="auto"/>
          </w:tcPr>
          <w:p w14:paraId="1FE157A5" w14:textId="77777777" w:rsidR="00D201DB" w:rsidRPr="005D2CF1" w:rsidRDefault="00D201DB" w:rsidP="00FA00FD">
            <w:pPr>
              <w:pStyle w:val="TAL"/>
            </w:pPr>
            <w:r w:rsidRPr="005D2CF1">
              <w:t>TA or cells where the UE or UE group may move into</w:t>
            </w:r>
          </w:p>
        </w:tc>
      </w:tr>
      <w:tr w:rsidR="00D201DB" w:rsidRPr="005D2CF1" w14:paraId="02DEC6B1" w14:textId="77777777" w:rsidTr="00FA00FD">
        <w:trPr>
          <w:jc w:val="center"/>
        </w:trPr>
        <w:tc>
          <w:tcPr>
            <w:tcW w:w="0" w:type="auto"/>
          </w:tcPr>
          <w:p w14:paraId="581693FC" w14:textId="77777777" w:rsidR="00D201DB" w:rsidRPr="005D2CF1" w:rsidRDefault="00D201DB" w:rsidP="00FA00FD">
            <w:pPr>
              <w:pStyle w:val="TAL"/>
            </w:pPr>
            <w:r w:rsidRPr="005D2CF1">
              <w:t xml:space="preserve">      &gt;&gt; Confidence</w:t>
            </w:r>
          </w:p>
        </w:tc>
        <w:tc>
          <w:tcPr>
            <w:tcW w:w="0" w:type="auto"/>
          </w:tcPr>
          <w:p w14:paraId="75381085" w14:textId="77777777" w:rsidR="00D201DB" w:rsidRPr="005D2CF1" w:rsidRDefault="00D201DB" w:rsidP="00FA00FD">
            <w:pPr>
              <w:pStyle w:val="TAL"/>
            </w:pPr>
            <w:r w:rsidRPr="005D2CF1">
              <w:t>Confidence of this prediction</w:t>
            </w:r>
          </w:p>
        </w:tc>
      </w:tr>
      <w:tr w:rsidR="00D201DB" w:rsidRPr="005D2CF1" w14:paraId="147C194E" w14:textId="77777777" w:rsidTr="00FA00FD">
        <w:trPr>
          <w:jc w:val="center"/>
        </w:trPr>
        <w:tc>
          <w:tcPr>
            <w:tcW w:w="0" w:type="auto"/>
          </w:tcPr>
          <w:p w14:paraId="377917E4" w14:textId="77777777" w:rsidR="00D201DB" w:rsidRPr="005D2CF1" w:rsidRDefault="00D201DB" w:rsidP="00FA00FD">
            <w:pPr>
              <w:pStyle w:val="TAL"/>
            </w:pPr>
            <w:r w:rsidRPr="005D2CF1">
              <w:t xml:space="preserve">      &gt;&gt; Ratio</w:t>
            </w:r>
          </w:p>
        </w:tc>
        <w:tc>
          <w:tcPr>
            <w:tcW w:w="0" w:type="auto"/>
          </w:tcPr>
          <w:p w14:paraId="3B966A63" w14:textId="77777777" w:rsidR="00D201DB" w:rsidRPr="005D2CF1" w:rsidRDefault="00D201DB" w:rsidP="00FA00FD">
            <w:pPr>
              <w:pStyle w:val="TAL"/>
            </w:pPr>
            <w:r w:rsidRPr="005D2CF1">
              <w:t>Percentage of UEs in the group (in the case of an UE group)</w:t>
            </w:r>
          </w:p>
        </w:tc>
      </w:tr>
      <w:tr w:rsidR="00F3726A" w:rsidRPr="005D2CF1" w14:paraId="159B33ED" w14:textId="77777777" w:rsidTr="00FA00FD">
        <w:trPr>
          <w:jc w:val="center"/>
          <w:ins w:id="301" w:author="Antoine Mouquet" w:date="2021-02-18T01:34:00Z"/>
        </w:trPr>
        <w:tc>
          <w:tcPr>
            <w:tcW w:w="0" w:type="auto"/>
            <w:gridSpan w:val="2"/>
          </w:tcPr>
          <w:p w14:paraId="4C5936E1" w14:textId="02D02B26" w:rsidR="00F3726A" w:rsidRPr="005D2CF1" w:rsidRDefault="00F3726A" w:rsidP="00EC6591">
            <w:pPr>
              <w:pStyle w:val="TAN"/>
              <w:rPr>
                <w:ins w:id="302" w:author="Antoine Mouquet" w:date="2021-02-18T01:34:00Z"/>
              </w:rPr>
            </w:pPr>
            <w:ins w:id="303" w:author="Antoine Mouquet" w:date="2021-02-18T01:35:00Z">
              <w:del w:id="304" w:author="Antoine Mouquet r01" w:date="2021-02-24T17:10:00Z">
                <w:r w:rsidDel="007D1704">
                  <w:delText>NOTE 1:</w:delText>
                </w:r>
                <w:r w:rsidDel="007D1704">
                  <w:rPr>
                    <w:lang w:eastAsia="zh-CN"/>
                  </w:rPr>
                  <w:delText xml:space="preserve"> </w:delText>
                </w:r>
                <w:r w:rsidDel="007D1704">
                  <w:rPr>
                    <w:lang w:eastAsia="zh-CN"/>
                  </w:rPr>
                  <w:tab/>
                </w:r>
                <w:r w:rsidDel="007D1704">
                  <w:delText>Analytics subset that can be used in "list of Accuracy level per analytics subset".</w:delText>
                </w:r>
              </w:del>
            </w:ins>
          </w:p>
        </w:tc>
      </w:tr>
    </w:tbl>
    <w:p w14:paraId="77E387CB" w14:textId="77777777" w:rsidR="00D201DB" w:rsidRPr="005D2CF1" w:rsidRDefault="00D201DB" w:rsidP="00D201DB">
      <w:pPr>
        <w:pStyle w:val="FP"/>
        <w:rPr>
          <w:lang w:eastAsia="zh-CN"/>
        </w:rPr>
      </w:pPr>
    </w:p>
    <w:p w14:paraId="6EDD7B5E" w14:textId="77777777" w:rsidR="00D201DB" w:rsidRPr="005D2CF1" w:rsidRDefault="00D201DB" w:rsidP="00D201DB">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41D2B278" w14:textId="77777777" w:rsidR="00D201DB" w:rsidRPr="005D2CF1" w:rsidRDefault="00D201DB" w:rsidP="00D201DB">
      <w:pPr>
        <w:rPr>
          <w:lang w:eastAsia="zh-CN"/>
        </w:rPr>
      </w:pPr>
      <w:r w:rsidRPr="005D2CF1">
        <w:rPr>
          <w:lang w:eastAsia="zh-CN"/>
        </w:rPr>
        <w:t>The results for UE groups address the group globally. The ratio is the proportion of UEs in the group at a given location at a given time.</w:t>
      </w:r>
    </w:p>
    <w:p w14:paraId="4B158008" w14:textId="77777777" w:rsidR="00D201DB" w:rsidRPr="005D2CF1" w:rsidRDefault="00D201DB" w:rsidP="00D201D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rsidRPr="005D2CF1">
        <w:rPr>
          <w:lang w:eastAsia="zh-CN"/>
        </w:rPr>
        <w:t xml:space="preserve"> </w:t>
      </w:r>
    </w:p>
    <w:p w14:paraId="79A293A9" w14:textId="59CEDD26" w:rsidR="008A2AE2" w:rsidRPr="00D201DB" w:rsidRDefault="00D201DB" w:rsidP="00E97D61">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64FE401"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45F4FDC" w14:textId="4633B940" w:rsidR="00AB4A41" w:rsidRPr="005D2CF1" w:rsidRDefault="00AB4A41" w:rsidP="00AB4A41">
      <w:pPr>
        <w:pStyle w:val="Titre3"/>
        <w:rPr>
          <w:lang w:eastAsia="zh-CN"/>
        </w:rPr>
      </w:pPr>
      <w:r>
        <w:rPr>
          <w:lang w:eastAsia="zh-CN"/>
        </w:rPr>
        <w:t>6.7.3</w:t>
      </w:r>
      <w:r>
        <w:rPr>
          <w:lang w:eastAsia="zh-CN"/>
        </w:rPr>
        <w:tab/>
      </w:r>
      <w:r w:rsidRPr="005D2CF1">
        <w:rPr>
          <w:lang w:eastAsia="zh-CN"/>
        </w:rPr>
        <w:t>UE Communication Analytics</w:t>
      </w:r>
    </w:p>
    <w:p w14:paraId="3787A49B" w14:textId="77777777" w:rsidR="00AB4A41" w:rsidRPr="005D2CF1" w:rsidRDefault="00AB4A41" w:rsidP="00AB4A41">
      <w:pPr>
        <w:pStyle w:val="Titre4"/>
        <w:rPr>
          <w:lang w:eastAsia="zh-CN"/>
        </w:rPr>
      </w:pPr>
      <w:bookmarkStart w:id="305" w:name="_Toc58920902"/>
      <w:r w:rsidRPr="005D2CF1">
        <w:rPr>
          <w:lang w:eastAsia="zh-CN"/>
        </w:rPr>
        <w:t>6.7.3.1</w:t>
      </w:r>
      <w:r w:rsidRPr="005D2CF1">
        <w:rPr>
          <w:lang w:eastAsia="zh-CN"/>
        </w:rPr>
        <w:tab/>
        <w:t>General</w:t>
      </w:r>
      <w:bookmarkEnd w:id="305"/>
    </w:p>
    <w:p w14:paraId="69C2A78C" w14:textId="77777777" w:rsidR="00AB4A41" w:rsidRPr="005D2CF1" w:rsidRDefault="00AB4A41" w:rsidP="00AB4A41">
      <w:pPr>
        <w:rPr>
          <w:lang w:eastAsia="zh-CN"/>
        </w:rPr>
      </w:pPr>
      <w:r w:rsidRPr="005D2CF1">
        <w:rPr>
          <w:lang w:eastAsia="zh-CN"/>
        </w:rPr>
        <w:t>In order to support some optimized operations, e.g. customized mobility management, traffic routing handling, or QoS improvement, in 5GS, an NWDAF may perform data analytics on UE communication pattern and user plane traffic, and provide the analytics results (i.e. UE communication statistics or prediction) to NFs in the 5GC.</w:t>
      </w:r>
    </w:p>
    <w:p w14:paraId="6BA28C82" w14:textId="77777777" w:rsidR="00AB4A41" w:rsidRPr="005D2CF1" w:rsidRDefault="00AB4A41" w:rsidP="00AB4A41">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5F55195" w14:textId="77777777" w:rsidR="00AB4A41" w:rsidRPr="005D2CF1" w:rsidRDefault="00AB4A41" w:rsidP="00AB4A41">
      <w:pPr>
        <w:rPr>
          <w:lang w:eastAsia="ja-JP"/>
        </w:rPr>
      </w:pPr>
      <w:r w:rsidRPr="005D2CF1">
        <w:rPr>
          <w:lang w:eastAsia="ja-JP"/>
        </w:rPr>
        <w:t>The consumer of these analytics may indicate in the request:</w:t>
      </w:r>
    </w:p>
    <w:p w14:paraId="3F47B2CC" w14:textId="77777777" w:rsidR="00AB4A41" w:rsidRPr="005D2CF1" w:rsidRDefault="00AB4A41" w:rsidP="00AB4A41">
      <w:pPr>
        <w:pStyle w:val="B1"/>
      </w:pPr>
      <w:r w:rsidRPr="005D2CF1">
        <w:t>-</w:t>
      </w:r>
      <w:r w:rsidRPr="005D2CF1">
        <w:tab/>
        <w:t>The Target of Analytics Reporting which is a single UE or a group of UEs.</w:t>
      </w:r>
    </w:p>
    <w:p w14:paraId="3CA304A4" w14:textId="77777777" w:rsidR="00AB4A41" w:rsidRPr="005D2CF1" w:rsidRDefault="00AB4A41" w:rsidP="00AB4A41">
      <w:pPr>
        <w:pStyle w:val="B1"/>
      </w:pPr>
      <w:r w:rsidRPr="005D2CF1">
        <w:t>-</w:t>
      </w:r>
      <w:r w:rsidRPr="005D2CF1">
        <w:tab/>
        <w:t>Analytics Filter Information optionally including:</w:t>
      </w:r>
    </w:p>
    <w:p w14:paraId="54F5DAD3" w14:textId="77777777" w:rsidR="00AB4A41" w:rsidRPr="005D2CF1" w:rsidRDefault="00AB4A41" w:rsidP="00AB4A41">
      <w:pPr>
        <w:pStyle w:val="B2"/>
      </w:pPr>
      <w:r w:rsidRPr="005D2CF1">
        <w:t>-</w:t>
      </w:r>
      <w:r w:rsidRPr="005D2CF1">
        <w:tab/>
        <w:t>S-NSSAI;</w:t>
      </w:r>
    </w:p>
    <w:p w14:paraId="76D8A2EC" w14:textId="77777777" w:rsidR="00AB4A41" w:rsidRPr="005D2CF1" w:rsidRDefault="00AB4A41" w:rsidP="00AB4A41">
      <w:pPr>
        <w:pStyle w:val="B2"/>
      </w:pPr>
      <w:r w:rsidRPr="005D2CF1">
        <w:t>-</w:t>
      </w:r>
      <w:r w:rsidRPr="005D2CF1">
        <w:tab/>
        <w:t>DNN;</w:t>
      </w:r>
    </w:p>
    <w:p w14:paraId="6FEF2281" w14:textId="77777777" w:rsidR="00AB4A41" w:rsidRPr="005D2CF1" w:rsidRDefault="00AB4A41" w:rsidP="00AB4A41">
      <w:pPr>
        <w:pStyle w:val="B2"/>
      </w:pPr>
      <w:r w:rsidRPr="005D2CF1">
        <w:t>-</w:t>
      </w:r>
      <w:r w:rsidRPr="005D2CF1">
        <w:tab/>
        <w:t>Application ID;</w:t>
      </w:r>
    </w:p>
    <w:p w14:paraId="440BA8EC" w14:textId="77777777" w:rsidR="00AB4A41" w:rsidRPr="005D2CF1" w:rsidRDefault="00AB4A41" w:rsidP="00AB4A41">
      <w:pPr>
        <w:pStyle w:val="B2"/>
      </w:pPr>
      <w:r w:rsidRPr="005D2CF1">
        <w:t>-</w:t>
      </w:r>
      <w:r w:rsidRPr="005D2CF1">
        <w:tab/>
        <w:t>Area of Interest.</w:t>
      </w:r>
    </w:p>
    <w:p w14:paraId="73356202" w14:textId="20B38178" w:rsidR="006A1753" w:rsidRPr="005D2CF1" w:rsidRDefault="006A1753" w:rsidP="006A1753">
      <w:pPr>
        <w:pStyle w:val="B2"/>
        <w:rPr>
          <w:ins w:id="306" w:author="Antoine Mouquet" w:date="2021-02-18T01:44:00Z"/>
        </w:rPr>
      </w:pPr>
      <w:ins w:id="307" w:author="Antoine Mouquet" w:date="2021-02-18T01:44:00Z">
        <w:r>
          <w:t>-</w:t>
        </w:r>
        <w:r w:rsidRPr="005D2CF1">
          <w:tab/>
        </w:r>
        <w:r>
          <w:t>an optional list of analytics</w:t>
        </w:r>
        <w:r w:rsidRPr="005D2CF1">
          <w:t xml:space="preserve"> subset</w:t>
        </w:r>
        <w:r>
          <w:t>s</w:t>
        </w:r>
        <w:r w:rsidRPr="005D2CF1">
          <w:t xml:space="preserve"> that are requested</w:t>
        </w:r>
        <w:r>
          <w:t xml:space="preserve"> (see clause 6.7.3.3);</w:t>
        </w:r>
      </w:ins>
    </w:p>
    <w:p w14:paraId="0E5C3B88" w14:textId="0B1C85DC" w:rsidR="00AB4A41" w:rsidRPr="005D2CF1" w:rsidDel="00AB4A41" w:rsidRDefault="00AB4A41" w:rsidP="00321125">
      <w:pPr>
        <w:pStyle w:val="B1"/>
        <w:rPr>
          <w:del w:id="308" w:author="ORANGE Ph.Tamagnan" w:date="2021-02-09T16:51:00Z"/>
        </w:rPr>
      </w:pPr>
      <w:r w:rsidRPr="005D2CF1">
        <w:t>-</w:t>
      </w:r>
      <w:r w:rsidRPr="005D2CF1">
        <w:tab/>
        <w:t>An Analytics target period indicates the time period over which the statistics or predictions are requested.</w:t>
      </w:r>
    </w:p>
    <w:p w14:paraId="03648310" w14:textId="75ACD8C9" w:rsidR="00AB4A41" w:rsidRPr="005D2CF1" w:rsidRDefault="00AB4A41">
      <w:pPr>
        <w:pStyle w:val="B1"/>
      </w:pPr>
      <w:r w:rsidRPr="005D2CF1">
        <w:t>-</w:t>
      </w:r>
      <w:r w:rsidRPr="005D2CF1">
        <w:tab/>
        <w:t xml:space="preserve">Preferred level of accuracy of the analytics </w:t>
      </w:r>
      <w:del w:id="309" w:author="ORANGE Ph.Tamagnan" w:date="2021-02-17T16:17:00Z">
        <w:r w:rsidRPr="005D2CF1" w:rsidDel="00321125">
          <w:delText>(low/high).</w:delText>
        </w:r>
      </w:del>
    </w:p>
    <w:p w14:paraId="0757C67D" w14:textId="493CA57A" w:rsidR="00321125" w:rsidRDefault="00321125" w:rsidP="00732CA1">
      <w:pPr>
        <w:pStyle w:val="B1"/>
        <w:rPr>
          <w:ins w:id="310" w:author="ORANGE Ph.Tamagnan" w:date="2021-02-17T16:18:00Z"/>
        </w:rPr>
      </w:pPr>
      <w:ins w:id="311" w:author="ORANGE Ph.Tamagnan" w:date="2021-02-17T16:21:00Z">
        <w:r>
          <w:t>-</w:t>
        </w:r>
        <w:r>
          <w:tab/>
        </w:r>
      </w:ins>
      <w:ins w:id="312" w:author="ORANGE Ph.Tamagnan" w:date="2021-02-09T16:51:00Z">
        <w:r w:rsidR="00AB4A41">
          <w:t xml:space="preserve">Optional </w:t>
        </w:r>
        <w:del w:id="313" w:author="Antoine Mouquet r01" w:date="2021-02-24T18:20:00Z">
          <w:r w:rsidR="00AB4A41" w:rsidDel="000D1A47">
            <w:delText xml:space="preserve">list of </w:delText>
          </w:r>
        </w:del>
        <w:r w:rsidR="00AB4A41">
          <w:t xml:space="preserve">Accuracy level per analytics subset </w:t>
        </w:r>
      </w:ins>
      <w:ins w:id="314" w:author="Antoine Mouquet" w:date="2021-02-18T01:45:00Z">
        <w:r w:rsidR="00742799">
          <w:t>(see clause 6.7.3.3)</w:t>
        </w:r>
      </w:ins>
      <w:ins w:id="315" w:author="ORANGE Ph.Tamagnan" w:date="2021-02-17T16:18:00Z">
        <w:r>
          <w:t>;</w:t>
        </w:r>
      </w:ins>
    </w:p>
    <w:p w14:paraId="1CC10A49" w14:textId="1E7C4343" w:rsidR="00321125" w:rsidRDefault="00321125" w:rsidP="00732CA1">
      <w:pPr>
        <w:pStyle w:val="B1"/>
        <w:rPr>
          <w:ins w:id="316" w:author="ORANGE Ph.Tamagnan" w:date="2021-02-09T16:51:00Z"/>
        </w:rPr>
      </w:pPr>
      <w:ins w:id="317" w:author="ORANGE Ph.Tamagnan" w:date="2021-02-17T16:18:00Z">
        <w:r>
          <w:lastRenderedPageBreak/>
          <w:t xml:space="preserve">- </w:t>
        </w:r>
        <w:r>
          <w:tab/>
        </w:r>
      </w:ins>
      <w:ins w:id="318" w:author="Antoine Mouquet" w:date="2021-02-18T01:45:00Z">
        <w:r w:rsidR="007E3156">
          <w:t>Optional p</w:t>
        </w:r>
      </w:ins>
      <w:ins w:id="319" w:author="ORANGE Ph.Tamagnan" w:date="2021-02-17T16:18:00Z">
        <w:r>
          <w:t>refered order of results for the list of</w:t>
        </w:r>
      </w:ins>
      <w:ins w:id="320" w:author="ORANGE Ph.Tamagnan" w:date="2021-02-17T16:29:00Z">
        <w:r w:rsidR="005E6D80">
          <w:t xml:space="preserve"> </w:t>
        </w:r>
      </w:ins>
      <w:ins w:id="321" w:author="Antoine Mouquet" w:date="2021-02-18T01:54:00Z">
        <w:r w:rsidR="00FA00FD">
          <w:t xml:space="preserve">UE </w:t>
        </w:r>
      </w:ins>
      <w:ins w:id="322" w:author="ORANGE Ph.Tamagnan" w:date="2021-02-17T16:29:00Z">
        <w:r w:rsidR="005E6D80">
          <w:t>Communication</w:t>
        </w:r>
      </w:ins>
      <w:ins w:id="323" w:author="Antoine Mouquet" w:date="2021-02-18T01:54:00Z">
        <w:r w:rsidR="00FA00FD">
          <w:t>s</w:t>
        </w:r>
      </w:ins>
      <w:ins w:id="324" w:author="Antoine Mouquet" w:date="2021-02-18T14:41:00Z">
        <w:r w:rsidR="00732CA1">
          <w:t>:</w:t>
        </w:r>
      </w:ins>
    </w:p>
    <w:p w14:paraId="6D011EAF" w14:textId="7ABECD30" w:rsidR="00A060F6" w:rsidRPr="00EC6591" w:rsidRDefault="00A060F6" w:rsidP="00A060F6">
      <w:pPr>
        <w:pStyle w:val="B2"/>
        <w:rPr>
          <w:ins w:id="325" w:author="Antoine Mouquet" w:date="2021-02-18T14:39:00Z"/>
        </w:rPr>
      </w:pPr>
      <w:ins w:id="326" w:author="Antoine Mouquet" w:date="2021-02-18T14:39:00Z">
        <w:r w:rsidRPr="006157AE">
          <w:t>-</w:t>
        </w:r>
        <w:r w:rsidRPr="006157AE">
          <w:tab/>
          <w:t>ordering criterion: "</w:t>
        </w:r>
      </w:ins>
      <w:ins w:id="327" w:author="Antoine Mouquet" w:date="2021-02-18T14:40:00Z">
        <w:r w:rsidR="00732CA1">
          <w:t>start time</w:t>
        </w:r>
      </w:ins>
      <w:ins w:id="328" w:author="Antoine Mouquet" w:date="2021-02-18T14:39:00Z">
        <w:r w:rsidRPr="006157AE">
          <w:t>"</w:t>
        </w:r>
      </w:ins>
      <w:ins w:id="329" w:author="Antoine Mouquet" w:date="2021-02-18T14:40:00Z">
        <w:r w:rsidR="00732CA1">
          <w:t xml:space="preserve"> </w:t>
        </w:r>
      </w:ins>
      <w:ins w:id="330" w:author="Antoine Mouquet" w:date="2021-02-18T14:39:00Z">
        <w:r w:rsidRPr="006157AE">
          <w:t>or "</w:t>
        </w:r>
      </w:ins>
      <w:ins w:id="331" w:author="Antoine Mouquet" w:date="2021-02-18T14:40:00Z">
        <w:r w:rsidR="00732CA1">
          <w:t>duration</w:t>
        </w:r>
      </w:ins>
      <w:ins w:id="332" w:author="Antoine Mouquet" w:date="2021-02-18T14:39:00Z">
        <w:r w:rsidRPr="00957F32">
          <w:t>"</w:t>
        </w:r>
      </w:ins>
      <w:ins w:id="333" w:author="Antoine Mouquet" w:date="2021-02-18T14:42:00Z">
        <w:r w:rsidR="00732CA1">
          <w:t>,</w:t>
        </w:r>
      </w:ins>
    </w:p>
    <w:p w14:paraId="5F031583" w14:textId="77777777" w:rsidR="00A060F6" w:rsidRPr="001676FE" w:rsidRDefault="00A060F6" w:rsidP="00A060F6">
      <w:pPr>
        <w:pStyle w:val="B2"/>
        <w:rPr>
          <w:ins w:id="334" w:author="Antoine Mouquet" w:date="2021-02-18T14:39:00Z"/>
        </w:rPr>
      </w:pPr>
      <w:ins w:id="335" w:author="Antoine Mouquet" w:date="2021-02-18T14:39:00Z">
        <w:r w:rsidRPr="001676FE">
          <w:t>-</w:t>
        </w:r>
        <w:r w:rsidRPr="001676FE">
          <w:tab/>
          <w:t>order: ascending or descending;</w:t>
        </w:r>
      </w:ins>
    </w:p>
    <w:p w14:paraId="4204A832" w14:textId="77777777" w:rsidR="00AB4A41" w:rsidRPr="005D2CF1" w:rsidRDefault="00AB4A41" w:rsidP="00AB4A41">
      <w:pPr>
        <w:pStyle w:val="B1"/>
      </w:pPr>
      <w:r w:rsidRPr="005D2CF1">
        <w:t>-</w:t>
      </w:r>
      <w:r w:rsidRPr="005D2CF1">
        <w:tab/>
        <w:t>Optionally, maximum number of objects;</w:t>
      </w:r>
    </w:p>
    <w:p w14:paraId="47B56686"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BAFF384" w14:textId="77777777" w:rsidR="00323C26" w:rsidRDefault="00323C26" w:rsidP="00323C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6" w:name="_Toc5892090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64ADC6C" w14:textId="77777777" w:rsidR="00323C26" w:rsidRPr="005D2CF1" w:rsidRDefault="00323C26" w:rsidP="00323C26">
      <w:pPr>
        <w:pStyle w:val="Titre4"/>
        <w:rPr>
          <w:lang w:eastAsia="zh-CN"/>
        </w:rPr>
      </w:pPr>
      <w:r w:rsidRPr="005D2CF1">
        <w:rPr>
          <w:lang w:eastAsia="zh-CN"/>
        </w:rPr>
        <w:t>6.7.3.3</w:t>
      </w:r>
      <w:r w:rsidRPr="005D2CF1">
        <w:rPr>
          <w:lang w:eastAsia="zh-CN"/>
        </w:rPr>
        <w:tab/>
        <w:t>Output Analytics</w:t>
      </w:r>
      <w:bookmarkEnd w:id="336"/>
    </w:p>
    <w:p w14:paraId="40F6F6CC" w14:textId="77777777" w:rsidR="00323C26" w:rsidRPr="005D2CF1" w:rsidRDefault="00323C26" w:rsidP="00323C26">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5D66C899" w14:textId="77777777" w:rsidR="00323C26" w:rsidRPr="005D2CF1" w:rsidRDefault="00323C26" w:rsidP="00323C26">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9"/>
        <w:gridCol w:w="6310"/>
      </w:tblGrid>
      <w:tr w:rsidR="00323C26" w:rsidRPr="005D2CF1" w14:paraId="12E061B3" w14:textId="77777777" w:rsidTr="004342B5">
        <w:trPr>
          <w:jc w:val="center"/>
        </w:trPr>
        <w:tc>
          <w:tcPr>
            <w:tcW w:w="3319" w:type="dxa"/>
          </w:tcPr>
          <w:p w14:paraId="4B2A8347" w14:textId="77777777" w:rsidR="00323C26" w:rsidRPr="005D2CF1" w:rsidRDefault="00323C26" w:rsidP="00FA00FD">
            <w:pPr>
              <w:pStyle w:val="TAH"/>
            </w:pPr>
            <w:r w:rsidRPr="005D2CF1">
              <w:t>Information</w:t>
            </w:r>
          </w:p>
        </w:tc>
        <w:tc>
          <w:tcPr>
            <w:tcW w:w="6310" w:type="dxa"/>
          </w:tcPr>
          <w:p w14:paraId="38FB11A3" w14:textId="77777777" w:rsidR="00323C26" w:rsidRPr="005D2CF1" w:rsidRDefault="00323C26" w:rsidP="00FA00FD">
            <w:pPr>
              <w:pStyle w:val="TAH"/>
            </w:pPr>
            <w:r w:rsidRPr="005D2CF1">
              <w:t>Description</w:t>
            </w:r>
          </w:p>
        </w:tc>
      </w:tr>
      <w:tr w:rsidR="00323C26" w:rsidRPr="005D2CF1" w14:paraId="36BBAE32" w14:textId="77777777" w:rsidTr="004342B5">
        <w:trPr>
          <w:jc w:val="center"/>
        </w:trPr>
        <w:tc>
          <w:tcPr>
            <w:tcW w:w="3319" w:type="dxa"/>
          </w:tcPr>
          <w:p w14:paraId="4510CE71" w14:textId="77777777" w:rsidR="00323C26" w:rsidRPr="005D2CF1" w:rsidRDefault="00323C26" w:rsidP="00FA00FD">
            <w:pPr>
              <w:pStyle w:val="TAL"/>
            </w:pPr>
            <w:r w:rsidRPr="005D2CF1">
              <w:rPr>
                <w:lang w:eastAsia="zh-CN"/>
              </w:rPr>
              <w:t>UE group ID or UE ID</w:t>
            </w:r>
          </w:p>
        </w:tc>
        <w:tc>
          <w:tcPr>
            <w:tcW w:w="6310" w:type="dxa"/>
          </w:tcPr>
          <w:p w14:paraId="30CCAAA8"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0A73D7C6" w14:textId="77777777" w:rsidTr="004342B5">
        <w:trPr>
          <w:jc w:val="center"/>
        </w:trPr>
        <w:tc>
          <w:tcPr>
            <w:tcW w:w="3319" w:type="dxa"/>
          </w:tcPr>
          <w:p w14:paraId="591692B9" w14:textId="77777777" w:rsidR="00323C26" w:rsidRPr="005D2CF1" w:rsidRDefault="00323C26" w:rsidP="00FA00FD">
            <w:pPr>
              <w:pStyle w:val="TAL"/>
              <w:rPr>
                <w:lang w:eastAsia="zh-CN"/>
              </w:rPr>
            </w:pPr>
            <w:r w:rsidRPr="005D2CF1">
              <w:rPr>
                <w:lang w:eastAsia="zh-CN"/>
              </w:rPr>
              <w:t>UE communications (1..max)</w:t>
            </w:r>
          </w:p>
        </w:tc>
        <w:tc>
          <w:tcPr>
            <w:tcW w:w="6310" w:type="dxa"/>
          </w:tcPr>
          <w:p w14:paraId="5207A5E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7E5E9F08" w14:textId="77777777" w:rsidTr="004342B5">
        <w:trPr>
          <w:jc w:val="center"/>
        </w:trPr>
        <w:tc>
          <w:tcPr>
            <w:tcW w:w="3319" w:type="dxa"/>
          </w:tcPr>
          <w:p w14:paraId="19298666" w14:textId="2FFFD12B" w:rsidR="00323C26" w:rsidRPr="005D2CF1" w:rsidRDefault="00323C26" w:rsidP="00FA00FD">
            <w:pPr>
              <w:pStyle w:val="TAL"/>
              <w:rPr>
                <w:lang w:eastAsia="zh-CN"/>
              </w:rPr>
            </w:pPr>
            <w:r w:rsidRPr="005D2CF1">
              <w:rPr>
                <w:lang w:eastAsia="zh-CN"/>
              </w:rPr>
              <w:t xml:space="preserve">  &gt;</w:t>
            </w:r>
            <w:r w:rsidRPr="005D2CF1">
              <w:t xml:space="preserve"> Periodic communication indicator</w:t>
            </w:r>
            <w:ins w:id="337" w:author="Antoine Mouquet" w:date="2021-02-18T01:49:00Z">
              <w:r w:rsidR="004342B5">
                <w:t xml:space="preserve"> (NOTE 1)</w:t>
              </w:r>
            </w:ins>
          </w:p>
        </w:tc>
        <w:tc>
          <w:tcPr>
            <w:tcW w:w="6310" w:type="dxa"/>
          </w:tcPr>
          <w:p w14:paraId="6915A4C2"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3954951E" w14:textId="77777777" w:rsidTr="004342B5">
        <w:trPr>
          <w:jc w:val="center"/>
        </w:trPr>
        <w:tc>
          <w:tcPr>
            <w:tcW w:w="3319" w:type="dxa"/>
          </w:tcPr>
          <w:p w14:paraId="0F080014" w14:textId="4FFE1C94" w:rsidR="00323C26" w:rsidRPr="005D2CF1" w:rsidRDefault="00323C26" w:rsidP="00FA00FD">
            <w:pPr>
              <w:pStyle w:val="TAL"/>
              <w:rPr>
                <w:lang w:eastAsia="zh-CN"/>
              </w:rPr>
            </w:pPr>
            <w:r w:rsidRPr="005D2CF1">
              <w:rPr>
                <w:lang w:eastAsia="zh-CN"/>
              </w:rPr>
              <w:t xml:space="preserve">  &gt;</w:t>
            </w:r>
            <w:r w:rsidRPr="005D2CF1">
              <w:t xml:space="preserve"> Periodic time</w:t>
            </w:r>
            <w:ins w:id="338" w:author="Antoine Mouquet" w:date="2021-02-18T01:49:00Z">
              <w:r w:rsidR="004342B5">
                <w:t xml:space="preserve"> (NOTE 1)</w:t>
              </w:r>
            </w:ins>
          </w:p>
        </w:tc>
        <w:tc>
          <w:tcPr>
            <w:tcW w:w="6310" w:type="dxa"/>
          </w:tcPr>
          <w:p w14:paraId="40F7B0A5" w14:textId="77777777" w:rsidR="00323C26" w:rsidRPr="005D2CF1" w:rsidRDefault="00323C26" w:rsidP="00FA00FD">
            <w:pPr>
              <w:pStyle w:val="TAL"/>
            </w:pPr>
            <w:r w:rsidRPr="005D2CF1">
              <w:t>Interval Time of periodic communication (average and variance) if periodic.</w:t>
            </w:r>
          </w:p>
          <w:p w14:paraId="79407850" w14:textId="77777777" w:rsidR="00323C26" w:rsidRPr="005D2CF1" w:rsidRDefault="00323C26" w:rsidP="00FA00FD">
            <w:pPr>
              <w:pStyle w:val="TAL"/>
              <w:rPr>
                <w:lang w:eastAsia="zh-CN"/>
              </w:rPr>
            </w:pPr>
            <w:r w:rsidRPr="005D2CF1">
              <w:t>Example: every hour</w:t>
            </w:r>
          </w:p>
        </w:tc>
      </w:tr>
      <w:tr w:rsidR="00323C26" w:rsidRPr="005D2CF1" w14:paraId="282B0F6A" w14:textId="77777777" w:rsidTr="004342B5">
        <w:trPr>
          <w:jc w:val="center"/>
        </w:trPr>
        <w:tc>
          <w:tcPr>
            <w:tcW w:w="3319" w:type="dxa"/>
          </w:tcPr>
          <w:p w14:paraId="7CE963B5" w14:textId="629B2E0F" w:rsidR="00323C26" w:rsidRPr="005D2CF1" w:rsidRDefault="00323C26" w:rsidP="00FA00FD">
            <w:pPr>
              <w:pStyle w:val="TAL"/>
              <w:rPr>
                <w:lang w:eastAsia="zh-CN"/>
              </w:rPr>
            </w:pPr>
            <w:r w:rsidRPr="005D2CF1">
              <w:rPr>
                <w:lang w:eastAsia="zh-CN"/>
              </w:rPr>
              <w:t xml:space="preserve">  &gt; Start time</w:t>
            </w:r>
            <w:ins w:id="339" w:author="Antoine Mouquet" w:date="2021-02-18T01:49:00Z">
              <w:r w:rsidR="004342B5">
                <w:rPr>
                  <w:lang w:eastAsia="zh-CN"/>
                </w:rPr>
                <w:t xml:space="preserve"> </w:t>
              </w:r>
              <w:r w:rsidR="004342B5">
                <w:t>(NOTE 1)</w:t>
              </w:r>
            </w:ins>
          </w:p>
        </w:tc>
        <w:tc>
          <w:tcPr>
            <w:tcW w:w="6310" w:type="dxa"/>
          </w:tcPr>
          <w:p w14:paraId="20A2FF5B" w14:textId="77777777" w:rsidR="00323C26" w:rsidRPr="005D2CF1" w:rsidRDefault="00323C26" w:rsidP="00FA00FD">
            <w:pPr>
              <w:pStyle w:val="TAL"/>
            </w:pPr>
            <w:r w:rsidRPr="005D2CF1">
              <w:t>Start time observed (average and variance)</w:t>
            </w:r>
          </w:p>
        </w:tc>
      </w:tr>
      <w:tr w:rsidR="00323C26" w:rsidRPr="005D2CF1" w14:paraId="0CED9E7D" w14:textId="77777777" w:rsidTr="004342B5">
        <w:trPr>
          <w:jc w:val="center"/>
        </w:trPr>
        <w:tc>
          <w:tcPr>
            <w:tcW w:w="3319" w:type="dxa"/>
          </w:tcPr>
          <w:p w14:paraId="16FB28AE" w14:textId="1A0BEB66" w:rsidR="00323C26" w:rsidRPr="005D2CF1" w:rsidRDefault="00323C26" w:rsidP="00732CA1">
            <w:pPr>
              <w:pStyle w:val="TAL"/>
              <w:rPr>
                <w:lang w:eastAsia="zh-CN"/>
              </w:rPr>
            </w:pPr>
            <w:r w:rsidRPr="005D2CF1">
              <w:rPr>
                <w:lang w:eastAsia="zh-CN"/>
              </w:rPr>
              <w:t xml:space="preserve">  &gt;</w:t>
            </w:r>
            <w:r w:rsidRPr="005D2CF1">
              <w:t xml:space="preserve"> Duration </w:t>
            </w:r>
            <w:del w:id="340" w:author="Antoine Mouquet" w:date="2021-02-18T14:41:00Z">
              <w:r w:rsidRPr="005D2CF1" w:rsidDel="00732CA1">
                <w:delText>time</w:delText>
              </w:r>
            </w:del>
            <w:ins w:id="341" w:author="Antoine Mouquet" w:date="2021-02-18T01:49:00Z">
              <w:r w:rsidR="004342B5">
                <w:t>(NOTE 1)</w:t>
              </w:r>
            </w:ins>
          </w:p>
        </w:tc>
        <w:tc>
          <w:tcPr>
            <w:tcW w:w="6310" w:type="dxa"/>
          </w:tcPr>
          <w:p w14:paraId="3C546684" w14:textId="565260B3" w:rsidR="00323C26" w:rsidRPr="005D2CF1" w:rsidRDefault="00323C26" w:rsidP="00732CA1">
            <w:pPr>
              <w:pStyle w:val="TAL"/>
              <w:rPr>
                <w:lang w:eastAsia="zh-CN"/>
              </w:rPr>
            </w:pPr>
            <w:r w:rsidRPr="005D2CF1">
              <w:t xml:space="preserve">Duration </w:t>
            </w:r>
            <w:del w:id="342" w:author="Antoine Mouquet" w:date="2021-02-18T14:41:00Z">
              <w:r w:rsidRPr="005D2CF1" w:rsidDel="00732CA1">
                <w:delText xml:space="preserve">interval time </w:delText>
              </w:r>
            </w:del>
            <w:r w:rsidRPr="005D2CF1">
              <w:t>of communication (average and variance).</w:t>
            </w:r>
          </w:p>
        </w:tc>
      </w:tr>
      <w:tr w:rsidR="00323C26" w:rsidRPr="005D2CF1" w14:paraId="369CE3BA" w14:textId="77777777" w:rsidTr="004342B5">
        <w:trPr>
          <w:jc w:val="center"/>
        </w:trPr>
        <w:tc>
          <w:tcPr>
            <w:tcW w:w="3319" w:type="dxa"/>
          </w:tcPr>
          <w:p w14:paraId="12E5CE4C"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10" w:type="dxa"/>
          </w:tcPr>
          <w:p w14:paraId="1527E585" w14:textId="77777777" w:rsidR="00323C26" w:rsidRPr="005D2CF1" w:rsidRDefault="00323C26" w:rsidP="00FA00FD">
            <w:pPr>
              <w:pStyle w:val="TAL"/>
              <w:rPr>
                <w:lang w:eastAsia="zh-CN"/>
              </w:rPr>
            </w:pPr>
            <w:r w:rsidRPr="005D2CF1">
              <w:t>S-NSSAI, DNN, ports, other useful information.</w:t>
            </w:r>
          </w:p>
        </w:tc>
      </w:tr>
      <w:tr w:rsidR="00323C26" w:rsidRPr="005D2CF1" w14:paraId="169BBF65" w14:textId="77777777" w:rsidTr="004342B5">
        <w:trPr>
          <w:jc w:val="center"/>
        </w:trPr>
        <w:tc>
          <w:tcPr>
            <w:tcW w:w="3319" w:type="dxa"/>
          </w:tcPr>
          <w:p w14:paraId="3BD92A31" w14:textId="5C3826B2" w:rsidR="00323C26" w:rsidRPr="005D2CF1" w:rsidRDefault="00323C26" w:rsidP="00FA00FD">
            <w:pPr>
              <w:pStyle w:val="TAL"/>
              <w:rPr>
                <w:lang w:eastAsia="zh-CN"/>
              </w:rPr>
            </w:pPr>
            <w:r w:rsidRPr="005D2CF1">
              <w:rPr>
                <w:lang w:eastAsia="zh-CN"/>
              </w:rPr>
              <w:t xml:space="preserve">  &gt; Traffic volume </w:t>
            </w:r>
            <w:ins w:id="343" w:author="Antoine Mouquet" w:date="2021-02-18T01:49:00Z">
              <w:r w:rsidR="004342B5">
                <w:t>(NOTE 1)</w:t>
              </w:r>
            </w:ins>
          </w:p>
        </w:tc>
        <w:tc>
          <w:tcPr>
            <w:tcW w:w="6310" w:type="dxa"/>
          </w:tcPr>
          <w:p w14:paraId="1534688E" w14:textId="77777777" w:rsidR="00323C26" w:rsidRPr="005D2CF1" w:rsidRDefault="00323C26" w:rsidP="00FA00FD">
            <w:pPr>
              <w:pStyle w:val="TAL"/>
            </w:pPr>
            <w:r w:rsidRPr="005D2CF1">
              <w:rPr>
                <w:lang w:eastAsia="zh-CN"/>
              </w:rPr>
              <w:t>Volume UL/DL (</w:t>
            </w:r>
            <w:r w:rsidRPr="005D2CF1">
              <w:t>average and variance).</w:t>
            </w:r>
          </w:p>
        </w:tc>
      </w:tr>
      <w:tr w:rsidR="00323C26" w:rsidRPr="005D2CF1" w14:paraId="5C3130FA" w14:textId="77777777" w:rsidTr="004342B5">
        <w:trPr>
          <w:jc w:val="center"/>
        </w:trPr>
        <w:tc>
          <w:tcPr>
            <w:tcW w:w="3319" w:type="dxa"/>
          </w:tcPr>
          <w:p w14:paraId="700A34D2" w14:textId="77777777" w:rsidR="00323C26" w:rsidRPr="005D2CF1" w:rsidRDefault="00323C26" w:rsidP="00FA00FD">
            <w:pPr>
              <w:pStyle w:val="TAL"/>
              <w:rPr>
                <w:lang w:eastAsia="zh-CN"/>
              </w:rPr>
            </w:pPr>
            <w:r w:rsidRPr="005D2CF1">
              <w:t xml:space="preserve">  &gt; Ratio</w:t>
            </w:r>
          </w:p>
        </w:tc>
        <w:tc>
          <w:tcPr>
            <w:tcW w:w="6310" w:type="dxa"/>
          </w:tcPr>
          <w:p w14:paraId="52993FCB" w14:textId="77777777" w:rsidR="00323C26" w:rsidRPr="005D2CF1" w:rsidRDefault="00323C26" w:rsidP="00FA00FD">
            <w:pPr>
              <w:pStyle w:val="TAL"/>
              <w:rPr>
                <w:lang w:eastAsia="zh-CN"/>
              </w:rPr>
            </w:pPr>
            <w:r w:rsidRPr="005D2CF1">
              <w:t>Percentage of UEs in the group (in the case of an UE group).</w:t>
            </w:r>
          </w:p>
        </w:tc>
      </w:tr>
      <w:tr w:rsidR="004342B5" w:rsidRPr="005D2CF1" w14:paraId="0FDDF7C6" w14:textId="77777777" w:rsidTr="00FA00FD">
        <w:trPr>
          <w:jc w:val="center"/>
          <w:ins w:id="344" w:author="Antoine Mouquet" w:date="2021-02-18T01:51:00Z"/>
        </w:trPr>
        <w:tc>
          <w:tcPr>
            <w:tcW w:w="9629" w:type="dxa"/>
            <w:gridSpan w:val="2"/>
          </w:tcPr>
          <w:p w14:paraId="55FE17A5" w14:textId="0D0C40F0" w:rsidR="004342B5" w:rsidRPr="005D2CF1" w:rsidRDefault="004342B5" w:rsidP="00F84B1E">
            <w:pPr>
              <w:pStyle w:val="TAN"/>
              <w:rPr>
                <w:ins w:id="345" w:author="Antoine Mouquet" w:date="2021-02-18T01:51:00Z"/>
              </w:rPr>
            </w:pPr>
            <w:ins w:id="346" w:author="Antoine Mouquet" w:date="2021-02-18T01:51: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6630C5AD" w14:textId="77777777" w:rsidR="00323C26" w:rsidRPr="005D2CF1" w:rsidRDefault="00323C26" w:rsidP="00323C26">
      <w:pPr>
        <w:pStyle w:val="FP"/>
        <w:rPr>
          <w:lang w:eastAsia="zh-CN"/>
        </w:rPr>
      </w:pPr>
    </w:p>
    <w:p w14:paraId="781C7C66" w14:textId="77777777" w:rsidR="00323C26" w:rsidRPr="005D2CF1" w:rsidRDefault="00323C26" w:rsidP="00323C26">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323C26" w:rsidRPr="005D2CF1" w14:paraId="295DF578" w14:textId="77777777" w:rsidTr="00DD4ED5">
        <w:trPr>
          <w:jc w:val="center"/>
        </w:trPr>
        <w:tc>
          <w:tcPr>
            <w:tcW w:w="3308" w:type="dxa"/>
          </w:tcPr>
          <w:p w14:paraId="77DD4D3D" w14:textId="77777777" w:rsidR="00323C26" w:rsidRPr="005D2CF1" w:rsidRDefault="00323C26" w:rsidP="00FA00FD">
            <w:pPr>
              <w:pStyle w:val="TAH"/>
            </w:pPr>
            <w:r w:rsidRPr="005D2CF1">
              <w:t>Information</w:t>
            </w:r>
          </w:p>
        </w:tc>
        <w:tc>
          <w:tcPr>
            <w:tcW w:w="6321" w:type="dxa"/>
          </w:tcPr>
          <w:p w14:paraId="7FE9047C" w14:textId="77777777" w:rsidR="00323C26" w:rsidRPr="005D2CF1" w:rsidRDefault="00323C26" w:rsidP="00FA00FD">
            <w:pPr>
              <w:pStyle w:val="TAH"/>
            </w:pPr>
            <w:r w:rsidRPr="005D2CF1">
              <w:t>Description</w:t>
            </w:r>
          </w:p>
        </w:tc>
      </w:tr>
      <w:tr w:rsidR="00323C26" w:rsidRPr="005D2CF1" w14:paraId="43911E36" w14:textId="77777777" w:rsidTr="00DD4ED5">
        <w:trPr>
          <w:jc w:val="center"/>
        </w:trPr>
        <w:tc>
          <w:tcPr>
            <w:tcW w:w="3308" w:type="dxa"/>
          </w:tcPr>
          <w:p w14:paraId="149ED024" w14:textId="77777777" w:rsidR="00323C26" w:rsidRPr="005D2CF1" w:rsidRDefault="00323C26" w:rsidP="00FA00FD">
            <w:pPr>
              <w:pStyle w:val="TAL"/>
            </w:pPr>
            <w:r w:rsidRPr="005D2CF1">
              <w:rPr>
                <w:lang w:eastAsia="zh-CN"/>
              </w:rPr>
              <w:t>UE group ID or UE ID</w:t>
            </w:r>
          </w:p>
        </w:tc>
        <w:tc>
          <w:tcPr>
            <w:tcW w:w="6321" w:type="dxa"/>
          </w:tcPr>
          <w:p w14:paraId="2BA3BCDC"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46C609A0" w14:textId="77777777" w:rsidTr="00DD4ED5">
        <w:trPr>
          <w:jc w:val="center"/>
        </w:trPr>
        <w:tc>
          <w:tcPr>
            <w:tcW w:w="3308" w:type="dxa"/>
          </w:tcPr>
          <w:p w14:paraId="3140D2BD" w14:textId="77777777" w:rsidR="00323C26" w:rsidRPr="005D2CF1" w:rsidRDefault="00323C26" w:rsidP="00FA00FD">
            <w:pPr>
              <w:pStyle w:val="TAL"/>
              <w:rPr>
                <w:lang w:eastAsia="zh-CN"/>
              </w:rPr>
            </w:pPr>
            <w:r w:rsidRPr="005D2CF1">
              <w:rPr>
                <w:lang w:eastAsia="zh-CN"/>
              </w:rPr>
              <w:t>UE communications (1..max)</w:t>
            </w:r>
          </w:p>
        </w:tc>
        <w:tc>
          <w:tcPr>
            <w:tcW w:w="6321" w:type="dxa"/>
          </w:tcPr>
          <w:p w14:paraId="1EE15D5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69F8E137" w14:textId="77777777" w:rsidTr="00DD4ED5">
        <w:trPr>
          <w:jc w:val="center"/>
        </w:trPr>
        <w:tc>
          <w:tcPr>
            <w:tcW w:w="3308" w:type="dxa"/>
          </w:tcPr>
          <w:p w14:paraId="366C1C1D" w14:textId="4F5082BD" w:rsidR="00323C26" w:rsidRPr="005D2CF1" w:rsidRDefault="00323C26" w:rsidP="00DD4ED5">
            <w:pPr>
              <w:pStyle w:val="TAL"/>
              <w:rPr>
                <w:lang w:eastAsia="zh-CN"/>
              </w:rPr>
            </w:pPr>
            <w:r w:rsidRPr="005D2CF1">
              <w:rPr>
                <w:lang w:eastAsia="zh-CN"/>
              </w:rPr>
              <w:t xml:space="preserve">  &gt;</w:t>
            </w:r>
            <w:r w:rsidRPr="005D2CF1">
              <w:t xml:space="preserve"> Periodic communication indicator</w:t>
            </w:r>
            <w:ins w:id="347" w:author="Antoine Mouquet" w:date="2021-02-18T01:53:00Z">
              <w:r w:rsidR="00DD4ED5" w:rsidRPr="005D2CF1">
                <w:rPr>
                  <w:lang w:eastAsia="zh-CN"/>
                </w:rPr>
                <w:t xml:space="preserve"> </w:t>
              </w:r>
              <w:r w:rsidR="00DD4ED5">
                <w:t>(NOTE 2)</w:t>
              </w:r>
            </w:ins>
          </w:p>
        </w:tc>
        <w:tc>
          <w:tcPr>
            <w:tcW w:w="6321" w:type="dxa"/>
          </w:tcPr>
          <w:p w14:paraId="6C7F47F8"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51B0FF0E" w14:textId="77777777" w:rsidTr="00DD4ED5">
        <w:trPr>
          <w:jc w:val="center"/>
        </w:trPr>
        <w:tc>
          <w:tcPr>
            <w:tcW w:w="3308" w:type="dxa"/>
          </w:tcPr>
          <w:p w14:paraId="0BE4D905" w14:textId="4BE975DC" w:rsidR="00323C26" w:rsidRPr="005D2CF1" w:rsidRDefault="00323C26" w:rsidP="00DD4ED5">
            <w:pPr>
              <w:pStyle w:val="TAL"/>
              <w:rPr>
                <w:lang w:eastAsia="zh-CN"/>
              </w:rPr>
            </w:pPr>
            <w:r w:rsidRPr="005D2CF1">
              <w:rPr>
                <w:lang w:eastAsia="zh-CN"/>
              </w:rPr>
              <w:t xml:space="preserve">  &gt;</w:t>
            </w:r>
            <w:r w:rsidRPr="005D2CF1">
              <w:t xml:space="preserve"> Periodic time</w:t>
            </w:r>
            <w:ins w:id="348" w:author="Antoine Mouquet" w:date="2021-02-18T01:53:00Z">
              <w:r w:rsidR="00DD4ED5" w:rsidRPr="005D2CF1">
                <w:rPr>
                  <w:lang w:eastAsia="zh-CN"/>
                </w:rPr>
                <w:t xml:space="preserve"> </w:t>
              </w:r>
              <w:r w:rsidR="00DD4ED5">
                <w:t>(NOTE 2)</w:t>
              </w:r>
            </w:ins>
          </w:p>
        </w:tc>
        <w:tc>
          <w:tcPr>
            <w:tcW w:w="6321" w:type="dxa"/>
          </w:tcPr>
          <w:p w14:paraId="656646B7" w14:textId="77777777" w:rsidR="00323C26" w:rsidRPr="005D2CF1" w:rsidRDefault="00323C26" w:rsidP="00FA00FD">
            <w:pPr>
              <w:pStyle w:val="TAL"/>
            </w:pPr>
            <w:r w:rsidRPr="005D2CF1">
              <w:t>Interval Time of periodic communication (average and variance) if periodic.</w:t>
            </w:r>
          </w:p>
          <w:p w14:paraId="1FB3D9A3" w14:textId="77777777" w:rsidR="00323C26" w:rsidRPr="005D2CF1" w:rsidRDefault="00323C26" w:rsidP="00FA00FD">
            <w:pPr>
              <w:pStyle w:val="TAL"/>
              <w:rPr>
                <w:lang w:eastAsia="zh-CN"/>
              </w:rPr>
            </w:pPr>
            <w:r w:rsidRPr="005D2CF1">
              <w:t>Example: every hour.</w:t>
            </w:r>
          </w:p>
        </w:tc>
      </w:tr>
      <w:tr w:rsidR="00323C26" w:rsidRPr="005D2CF1" w14:paraId="17BA7968" w14:textId="77777777" w:rsidTr="00DD4ED5">
        <w:trPr>
          <w:jc w:val="center"/>
        </w:trPr>
        <w:tc>
          <w:tcPr>
            <w:tcW w:w="3308" w:type="dxa"/>
          </w:tcPr>
          <w:p w14:paraId="0E35A8CF" w14:textId="07522239" w:rsidR="00323C26" w:rsidRPr="005D2CF1" w:rsidRDefault="00323C26" w:rsidP="00DD4ED5">
            <w:pPr>
              <w:pStyle w:val="TAL"/>
              <w:rPr>
                <w:lang w:eastAsia="zh-CN"/>
              </w:rPr>
            </w:pPr>
            <w:r w:rsidRPr="005D2CF1">
              <w:rPr>
                <w:lang w:eastAsia="zh-CN"/>
              </w:rPr>
              <w:t xml:space="preserve">  &gt; Start time</w:t>
            </w:r>
            <w:ins w:id="349" w:author="Antoine Mouquet" w:date="2021-02-18T01:53:00Z">
              <w:r w:rsidR="00DD4ED5" w:rsidRPr="005D2CF1">
                <w:rPr>
                  <w:lang w:eastAsia="zh-CN"/>
                </w:rPr>
                <w:t xml:space="preserve"> </w:t>
              </w:r>
              <w:r w:rsidR="00DD4ED5">
                <w:t>(NOTE 2)</w:t>
              </w:r>
            </w:ins>
          </w:p>
        </w:tc>
        <w:tc>
          <w:tcPr>
            <w:tcW w:w="6321" w:type="dxa"/>
          </w:tcPr>
          <w:p w14:paraId="3B99D62E" w14:textId="77777777" w:rsidR="00323C26" w:rsidRPr="005D2CF1" w:rsidRDefault="00323C26" w:rsidP="00FA00FD">
            <w:pPr>
              <w:pStyle w:val="TAL"/>
            </w:pPr>
            <w:r w:rsidRPr="005D2CF1">
              <w:t>Start time predicted (average and variance).</w:t>
            </w:r>
          </w:p>
        </w:tc>
      </w:tr>
      <w:tr w:rsidR="00323C26" w:rsidRPr="005D2CF1" w14:paraId="37D1A9D7" w14:textId="77777777" w:rsidTr="00DD4ED5">
        <w:trPr>
          <w:jc w:val="center"/>
        </w:trPr>
        <w:tc>
          <w:tcPr>
            <w:tcW w:w="3308" w:type="dxa"/>
          </w:tcPr>
          <w:p w14:paraId="67D04453" w14:textId="5BBDFBEA" w:rsidR="00323C26" w:rsidRPr="005D2CF1" w:rsidRDefault="00323C26" w:rsidP="00DD4ED5">
            <w:pPr>
              <w:pStyle w:val="TAL"/>
              <w:rPr>
                <w:lang w:eastAsia="zh-CN"/>
              </w:rPr>
            </w:pPr>
            <w:r w:rsidRPr="005D2CF1">
              <w:rPr>
                <w:lang w:eastAsia="zh-CN"/>
              </w:rPr>
              <w:t xml:space="preserve">  &gt;</w:t>
            </w:r>
            <w:r w:rsidRPr="005D2CF1">
              <w:t xml:space="preserve"> Duration time</w:t>
            </w:r>
            <w:ins w:id="350" w:author="Antoine Mouquet" w:date="2021-02-18T01:53:00Z">
              <w:r w:rsidR="00DD4ED5" w:rsidRPr="005D2CF1">
                <w:rPr>
                  <w:lang w:eastAsia="zh-CN"/>
                </w:rPr>
                <w:t xml:space="preserve"> </w:t>
              </w:r>
              <w:r w:rsidR="00DD4ED5">
                <w:t>(NOTE 2)</w:t>
              </w:r>
            </w:ins>
          </w:p>
        </w:tc>
        <w:tc>
          <w:tcPr>
            <w:tcW w:w="6321" w:type="dxa"/>
          </w:tcPr>
          <w:p w14:paraId="3BDA112C" w14:textId="77777777" w:rsidR="00323C26" w:rsidRPr="005D2CF1" w:rsidRDefault="00323C26" w:rsidP="00FA00FD">
            <w:pPr>
              <w:pStyle w:val="TAL"/>
              <w:rPr>
                <w:lang w:eastAsia="zh-CN"/>
              </w:rPr>
            </w:pPr>
            <w:r w:rsidRPr="005D2CF1">
              <w:t>Duration interval time of communication.</w:t>
            </w:r>
          </w:p>
        </w:tc>
      </w:tr>
      <w:tr w:rsidR="00323C26" w:rsidRPr="005D2CF1" w14:paraId="62153B87" w14:textId="77777777" w:rsidTr="00DD4ED5">
        <w:trPr>
          <w:jc w:val="center"/>
        </w:trPr>
        <w:tc>
          <w:tcPr>
            <w:tcW w:w="3308" w:type="dxa"/>
          </w:tcPr>
          <w:p w14:paraId="016D6351"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21" w:type="dxa"/>
          </w:tcPr>
          <w:p w14:paraId="5C87D578" w14:textId="77777777" w:rsidR="00323C26" w:rsidRPr="005D2CF1" w:rsidRDefault="00323C26" w:rsidP="00FA00FD">
            <w:pPr>
              <w:pStyle w:val="TAL"/>
              <w:rPr>
                <w:lang w:eastAsia="zh-CN"/>
              </w:rPr>
            </w:pPr>
            <w:r w:rsidRPr="005D2CF1">
              <w:t>S-NSSAI, DNN, ports, other useful information.</w:t>
            </w:r>
          </w:p>
        </w:tc>
      </w:tr>
      <w:tr w:rsidR="00323C26" w:rsidRPr="005D2CF1" w14:paraId="2CF59AD4" w14:textId="77777777" w:rsidTr="00DD4ED5">
        <w:trPr>
          <w:jc w:val="center"/>
        </w:trPr>
        <w:tc>
          <w:tcPr>
            <w:tcW w:w="3308" w:type="dxa"/>
          </w:tcPr>
          <w:p w14:paraId="639994AA" w14:textId="1740D0B3" w:rsidR="00323C26" w:rsidRPr="005D2CF1" w:rsidRDefault="00323C26" w:rsidP="00FA00FD">
            <w:pPr>
              <w:pStyle w:val="TAL"/>
              <w:rPr>
                <w:lang w:eastAsia="zh-CN"/>
              </w:rPr>
            </w:pPr>
            <w:r w:rsidRPr="005D2CF1">
              <w:rPr>
                <w:lang w:eastAsia="zh-CN"/>
              </w:rPr>
              <w:t xml:space="preserve">  &gt; Traffic volume </w:t>
            </w:r>
            <w:ins w:id="351" w:author="Antoine Mouquet" w:date="2021-02-18T01:53:00Z">
              <w:r w:rsidR="00DD4ED5" w:rsidRPr="005D2CF1">
                <w:rPr>
                  <w:lang w:eastAsia="zh-CN"/>
                </w:rPr>
                <w:t xml:space="preserve"> </w:t>
              </w:r>
              <w:r w:rsidR="00DD4ED5">
                <w:t>(NOTE 2)</w:t>
              </w:r>
            </w:ins>
          </w:p>
        </w:tc>
        <w:tc>
          <w:tcPr>
            <w:tcW w:w="6321" w:type="dxa"/>
          </w:tcPr>
          <w:p w14:paraId="15E929CF" w14:textId="77777777" w:rsidR="00323C26" w:rsidRPr="005D2CF1" w:rsidRDefault="00323C26" w:rsidP="00FA00FD">
            <w:pPr>
              <w:pStyle w:val="TAL"/>
            </w:pPr>
            <w:r w:rsidRPr="005D2CF1">
              <w:t>Volume UL/DL (average and variance).</w:t>
            </w:r>
          </w:p>
        </w:tc>
      </w:tr>
      <w:tr w:rsidR="00323C26" w:rsidRPr="005D2CF1" w14:paraId="2E6B9046" w14:textId="77777777" w:rsidTr="00DD4ED5">
        <w:trPr>
          <w:jc w:val="center"/>
        </w:trPr>
        <w:tc>
          <w:tcPr>
            <w:tcW w:w="3308" w:type="dxa"/>
          </w:tcPr>
          <w:p w14:paraId="65418C6F" w14:textId="77777777" w:rsidR="00323C26" w:rsidRPr="005D2CF1" w:rsidRDefault="00323C26" w:rsidP="00FA00FD">
            <w:pPr>
              <w:pStyle w:val="TAL"/>
              <w:rPr>
                <w:lang w:eastAsia="zh-CN"/>
              </w:rPr>
            </w:pPr>
            <w:r w:rsidRPr="005D2CF1">
              <w:rPr>
                <w:lang w:eastAsia="zh-CN"/>
              </w:rPr>
              <w:t xml:space="preserve">  &gt; Confidence</w:t>
            </w:r>
          </w:p>
        </w:tc>
        <w:tc>
          <w:tcPr>
            <w:tcW w:w="6321" w:type="dxa"/>
          </w:tcPr>
          <w:p w14:paraId="1EB55ADD" w14:textId="77777777" w:rsidR="00323C26" w:rsidRPr="005D2CF1" w:rsidRDefault="00323C26" w:rsidP="00FA00FD">
            <w:pPr>
              <w:pStyle w:val="TAL"/>
              <w:rPr>
                <w:lang w:eastAsia="zh-CN"/>
              </w:rPr>
            </w:pPr>
            <w:r w:rsidRPr="005D2CF1">
              <w:rPr>
                <w:lang w:eastAsia="zh-CN"/>
              </w:rPr>
              <w:t>Confidence of the prediction.</w:t>
            </w:r>
          </w:p>
        </w:tc>
      </w:tr>
      <w:tr w:rsidR="00323C26" w:rsidRPr="005D2CF1" w14:paraId="21B87846" w14:textId="77777777" w:rsidTr="00DD4ED5">
        <w:trPr>
          <w:jc w:val="center"/>
        </w:trPr>
        <w:tc>
          <w:tcPr>
            <w:tcW w:w="3308" w:type="dxa"/>
          </w:tcPr>
          <w:p w14:paraId="6F8AABE9" w14:textId="77777777" w:rsidR="00323C26" w:rsidRPr="005D2CF1" w:rsidRDefault="00323C26" w:rsidP="00FA00FD">
            <w:pPr>
              <w:pStyle w:val="TAL"/>
              <w:rPr>
                <w:lang w:eastAsia="zh-CN"/>
              </w:rPr>
            </w:pPr>
            <w:r w:rsidRPr="005D2CF1">
              <w:t xml:space="preserve">  &gt; Ratio</w:t>
            </w:r>
          </w:p>
        </w:tc>
        <w:tc>
          <w:tcPr>
            <w:tcW w:w="6321" w:type="dxa"/>
          </w:tcPr>
          <w:p w14:paraId="35F20BB9" w14:textId="77777777" w:rsidR="00323C26" w:rsidRPr="005D2CF1" w:rsidRDefault="00323C26" w:rsidP="00FA00FD">
            <w:pPr>
              <w:pStyle w:val="TAL"/>
              <w:rPr>
                <w:lang w:eastAsia="zh-CN"/>
              </w:rPr>
            </w:pPr>
            <w:r w:rsidRPr="005D2CF1">
              <w:t>Percentage of UEs in the group (in the case of an UE group).</w:t>
            </w:r>
          </w:p>
        </w:tc>
      </w:tr>
      <w:tr w:rsidR="00DD4ED5" w:rsidRPr="005D2CF1" w14:paraId="77141892" w14:textId="77777777" w:rsidTr="00FA00FD">
        <w:trPr>
          <w:jc w:val="center"/>
          <w:ins w:id="352" w:author="Antoine Mouquet" w:date="2021-02-18T01:52:00Z"/>
        </w:trPr>
        <w:tc>
          <w:tcPr>
            <w:tcW w:w="9629" w:type="dxa"/>
            <w:gridSpan w:val="2"/>
          </w:tcPr>
          <w:p w14:paraId="04BA3872" w14:textId="0757848E" w:rsidR="00DD4ED5" w:rsidRPr="005D2CF1" w:rsidRDefault="00DD4ED5" w:rsidP="00F86A26">
            <w:pPr>
              <w:pStyle w:val="TAN"/>
              <w:rPr>
                <w:ins w:id="353" w:author="Antoine Mouquet" w:date="2021-02-18T01:52:00Z"/>
              </w:rPr>
            </w:pPr>
            <w:ins w:id="354" w:author="Antoine Mouquet" w:date="2021-02-18T01:52: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3CEAD485" w14:textId="77777777" w:rsidR="00323C26" w:rsidRPr="005D2CF1" w:rsidRDefault="00323C26" w:rsidP="00323C26">
      <w:pPr>
        <w:pStyle w:val="FP"/>
        <w:rPr>
          <w:lang w:eastAsia="zh-CN"/>
        </w:rPr>
      </w:pPr>
    </w:p>
    <w:p w14:paraId="17E7C9E9" w14:textId="77777777" w:rsidR="00323C26" w:rsidRPr="005D2CF1" w:rsidRDefault="00323C26" w:rsidP="00323C26">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3239B016" w14:textId="77777777" w:rsidR="00323C26" w:rsidRPr="005D2CF1" w:rsidRDefault="00323C26" w:rsidP="00323C26">
      <w:pPr>
        <w:rPr>
          <w:lang w:eastAsia="zh-CN"/>
        </w:rPr>
      </w:pPr>
      <w:r w:rsidRPr="005D2CF1">
        <w:rPr>
          <w:lang w:eastAsia="zh-CN"/>
        </w:rPr>
        <w:t>The results for UE groups address the group globally. The ratio is the proportion of UEs in the group for a given communication at a given time and duration.</w:t>
      </w:r>
    </w:p>
    <w:p w14:paraId="6A24F78F" w14:textId="77777777" w:rsidR="00323C26" w:rsidRPr="005D2CF1" w:rsidRDefault="00323C26" w:rsidP="00323C26">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A15EDC7" w14:textId="79DCD648" w:rsidR="008A2AE2" w:rsidRPr="00323C26" w:rsidRDefault="00323C26" w:rsidP="00E97D61">
      <w:pPr>
        <w:rPr>
          <w:lang w:eastAsia="zh-CN"/>
        </w:rPr>
      </w:pPr>
      <w:r w:rsidRPr="005D2CF1">
        <w:rPr>
          <w:lang w:eastAsia="zh-CN"/>
        </w:rPr>
        <w:lastRenderedPageBreak/>
        <w:t>Depending on the list size limitation, the least probable communications on a given Analytics target period may not be provided.</w:t>
      </w:r>
    </w:p>
    <w:p w14:paraId="76B0D985"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956A5A4" w14:textId="77777777" w:rsidR="00AB4A41" w:rsidRPr="005D2CF1" w:rsidRDefault="00AB4A41" w:rsidP="00AB4A41">
      <w:pPr>
        <w:pStyle w:val="Titre2"/>
      </w:pPr>
      <w:bookmarkStart w:id="355" w:name="_Toc58920917"/>
      <w:r w:rsidRPr="005D2CF1">
        <w:t>6.8</w:t>
      </w:r>
      <w:r w:rsidRPr="005D2CF1">
        <w:tab/>
        <w:t>User Data Congestion Analytics</w:t>
      </w:r>
      <w:bookmarkEnd w:id="355"/>
    </w:p>
    <w:p w14:paraId="1C1D52CE" w14:textId="77777777" w:rsidR="00AB4A41" w:rsidRPr="005D2CF1" w:rsidRDefault="00AB4A41" w:rsidP="00AB4A41">
      <w:pPr>
        <w:pStyle w:val="Titre3"/>
      </w:pPr>
      <w:bookmarkStart w:id="356" w:name="_Toc58920918"/>
      <w:r w:rsidRPr="005D2CF1">
        <w:t>6.8.1</w:t>
      </w:r>
      <w:r w:rsidRPr="005D2CF1">
        <w:tab/>
        <w:t>General</w:t>
      </w:r>
      <w:bookmarkEnd w:id="356"/>
    </w:p>
    <w:p w14:paraId="2BFE7497" w14:textId="77777777" w:rsidR="00AB4A41" w:rsidRPr="005D2CF1" w:rsidRDefault="00AB4A41" w:rsidP="00AB4A4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57"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57"/>
      <w:r w:rsidRPr="005D2CF1">
        <w:t>.</w:t>
      </w:r>
    </w:p>
    <w:p w14:paraId="5BCB90D5" w14:textId="77777777" w:rsidR="00AB4A41" w:rsidRPr="005D2CF1" w:rsidRDefault="00AB4A41" w:rsidP="00AB4A41">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B801C43" w14:textId="77777777" w:rsidR="00AB4A41" w:rsidRPr="005D2CF1" w:rsidRDefault="00AB4A41" w:rsidP="00AB4A41">
      <w:r w:rsidRPr="005D2CF1">
        <w:t>The service consumer may be an NF (e.g. NEF, AF).</w:t>
      </w:r>
    </w:p>
    <w:p w14:paraId="6CC90ADB" w14:textId="77777777" w:rsidR="00AB4A41" w:rsidRPr="005D2CF1" w:rsidRDefault="00AB4A41" w:rsidP="00AB4A41">
      <w:r w:rsidRPr="005D2CF1">
        <w:t>The consumer of these analytics may indicate in the request or subscription:</w:t>
      </w:r>
    </w:p>
    <w:p w14:paraId="77B26F90" w14:textId="77777777" w:rsidR="00AB4A41" w:rsidRPr="005D2CF1" w:rsidRDefault="00AB4A41" w:rsidP="00AB4A41">
      <w:pPr>
        <w:pStyle w:val="B1"/>
      </w:pPr>
      <w:r w:rsidRPr="005D2CF1">
        <w:t>-</w:t>
      </w:r>
      <w:r w:rsidRPr="005D2CF1">
        <w:tab/>
        <w:t>Analytics ID set to "User Data Congestion".</w:t>
      </w:r>
    </w:p>
    <w:p w14:paraId="136ED8D5" w14:textId="77777777" w:rsidR="00AB4A41" w:rsidRPr="005D2CF1" w:rsidRDefault="00AB4A41" w:rsidP="00AB4A41">
      <w:pPr>
        <w:pStyle w:val="B1"/>
      </w:pPr>
      <w:r w:rsidRPr="005D2CF1">
        <w:t>-</w:t>
      </w:r>
      <w:r w:rsidRPr="005D2CF1">
        <w:tab/>
        <w:t>Target of Analytics Reporting containing either a SUPI, or "any UE".</w:t>
      </w:r>
    </w:p>
    <w:p w14:paraId="1E811E0D" w14:textId="77777777" w:rsidR="00AB4A41" w:rsidRPr="005D2CF1" w:rsidRDefault="00AB4A41" w:rsidP="00AB4A41">
      <w:pPr>
        <w:pStyle w:val="B1"/>
      </w:pPr>
      <w:r w:rsidRPr="005D2CF1">
        <w:t>-</w:t>
      </w:r>
      <w:r w:rsidRPr="005D2CF1">
        <w:tab/>
        <w:t>Analytics Filter Information containing:</w:t>
      </w:r>
    </w:p>
    <w:p w14:paraId="5A6A94D0" w14:textId="77777777" w:rsidR="00AB4A41" w:rsidRPr="005D2CF1" w:rsidRDefault="00AB4A41" w:rsidP="00AB4A41">
      <w:pPr>
        <w:pStyle w:val="B2"/>
      </w:pPr>
      <w:r w:rsidRPr="005D2CF1">
        <w:t>-</w:t>
      </w:r>
      <w:r w:rsidRPr="005D2CF1">
        <w:tab/>
        <w:t>Area of Interest (list of TA or Cells) which restricts the area in focus (mandatory if Target Of Analytics Reporting is set to "any UE", optional otherwise);</w:t>
      </w:r>
    </w:p>
    <w:p w14:paraId="45DBE354" w14:textId="77777777" w:rsidR="00AB4A41" w:rsidRPr="005D2CF1" w:rsidRDefault="00AB4A41" w:rsidP="00AB4A41">
      <w:pPr>
        <w:pStyle w:val="B2"/>
      </w:pPr>
      <w:r w:rsidRPr="005D2CF1">
        <w:t>-</w:t>
      </w:r>
      <w:r w:rsidRPr="005D2CF1">
        <w:tab/>
        <w:t>Optional S-NSSAI, in order to obtain congestion analytics only on a given slice.</w:t>
      </w:r>
    </w:p>
    <w:p w14:paraId="1FACD958" w14:textId="77777777" w:rsidR="00AB4A41" w:rsidRPr="005D2CF1" w:rsidRDefault="00AB4A41" w:rsidP="00AB4A41">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56EDB208" w14:textId="1119436C" w:rsidR="00632A9B" w:rsidRDefault="00632A9B" w:rsidP="00AB4A41">
      <w:pPr>
        <w:pStyle w:val="B1"/>
        <w:rPr>
          <w:ins w:id="358" w:author="Antoine Mouquet" w:date="2021-02-18T02:13:00Z"/>
        </w:rPr>
      </w:pPr>
      <w:ins w:id="359" w:author="Antoine Mouquet" w:date="2021-02-18T02:13:00Z">
        <w:r w:rsidRPr="005D2CF1">
          <w:t>-</w:t>
        </w:r>
        <w:r w:rsidRPr="005D2CF1">
          <w:tab/>
          <w:t>Preferred level of accuracy of the analytics</w:t>
        </w:r>
      </w:ins>
      <w:ins w:id="360" w:author="Antoine Mouquet" w:date="2021-02-18T02:14:00Z">
        <w:r>
          <w:t>;</w:t>
        </w:r>
      </w:ins>
    </w:p>
    <w:p w14:paraId="64C43075" w14:textId="64828ED1" w:rsidR="00AB4A41" w:rsidRDefault="00632A9B" w:rsidP="00AB4A41">
      <w:pPr>
        <w:pStyle w:val="B1"/>
        <w:rPr>
          <w:ins w:id="361" w:author="ORANGE Ph.Tamagnan" w:date="2021-02-17T16:24:00Z"/>
        </w:rPr>
      </w:pPr>
      <w:ins w:id="362" w:author="Antoine Mouquet" w:date="2021-02-18T02:13:00Z">
        <w:r w:rsidRPr="005D2CF1">
          <w:t xml:space="preserve"> </w:t>
        </w:r>
      </w:ins>
      <w:ins w:id="363" w:author="ORANGE Ph.Tamagnan" w:date="2021-02-09T16:51:00Z">
        <w:r w:rsidR="00AB4A41">
          <w:t>-</w:t>
        </w:r>
        <w:r w:rsidR="00AB4A41">
          <w:tab/>
          <w:t xml:space="preserve">Optional </w:t>
        </w:r>
        <w:del w:id="364" w:author="Antoine Mouquet r01" w:date="2021-02-24T18:21:00Z">
          <w:r w:rsidR="00AB4A41" w:rsidDel="00B3349B">
            <w:delText xml:space="preserve">list of </w:delText>
          </w:r>
        </w:del>
        <w:r w:rsidR="00AB4A41">
          <w:t xml:space="preserve">Accuracy level per analytics subset </w:t>
        </w:r>
      </w:ins>
      <w:ins w:id="365" w:author="Antoine Mouquet" w:date="2021-02-18T02:15:00Z">
        <w:r>
          <w:t>(see</w:t>
        </w:r>
      </w:ins>
      <w:ins w:id="366" w:author="ORANGE Ph.Tamagnan" w:date="2021-02-09T16:51:00Z">
        <w:r w:rsidR="00AB4A41">
          <w:t xml:space="preserve"> clause 6.8.3</w:t>
        </w:r>
      </w:ins>
      <w:ins w:id="367" w:author="Antoine Mouquet" w:date="2021-02-18T02:15:00Z">
        <w:r>
          <w:t>);</w:t>
        </w:r>
      </w:ins>
    </w:p>
    <w:p w14:paraId="66ADA9AB" w14:textId="46FA726D" w:rsidR="00321125" w:rsidRDefault="00321125" w:rsidP="00AB4A41">
      <w:pPr>
        <w:pStyle w:val="B1"/>
        <w:rPr>
          <w:ins w:id="368" w:author="ORANGE Ph.Tamagnan" w:date="2021-02-09T16:51:00Z"/>
        </w:rPr>
      </w:pPr>
      <w:ins w:id="369" w:author="ORANGE Ph.Tamagnan" w:date="2021-02-17T16:25:00Z">
        <w:r>
          <w:t>-</w:t>
        </w:r>
        <w:r>
          <w:tab/>
          <w:t xml:space="preserve">Prefered order of results for the list of </w:t>
        </w:r>
      </w:ins>
      <w:ins w:id="370" w:author="ORANGE Ph.Tamagnan" w:date="2021-02-17T16:29:00Z">
        <w:r w:rsidR="005E6D80">
          <w:t>User Data Congestion</w:t>
        </w:r>
      </w:ins>
      <w:ins w:id="371" w:author="ORANGE Ph.Tamagnan" w:date="2021-02-17T16:25:00Z">
        <w:r>
          <w:t xml:space="preserve"> statistics or predictions</w:t>
        </w:r>
      </w:ins>
      <w:ins w:id="372" w:author="Antoine Mouquet" w:date="2021-02-18T14:48:00Z">
        <w:r w:rsidR="00A758AD">
          <w:t>:</w:t>
        </w:r>
      </w:ins>
    </w:p>
    <w:p w14:paraId="2161B692" w14:textId="6649C35C" w:rsidR="00B92351" w:rsidRPr="00EC6591" w:rsidRDefault="00B92351" w:rsidP="00B92351">
      <w:pPr>
        <w:pStyle w:val="B2"/>
        <w:rPr>
          <w:ins w:id="373" w:author="Antoine Mouquet" w:date="2021-02-18T14:39:00Z"/>
        </w:rPr>
      </w:pPr>
      <w:ins w:id="374" w:author="Antoine Mouquet" w:date="2021-02-18T14:39:00Z">
        <w:r w:rsidRPr="006157AE">
          <w:t>-</w:t>
        </w:r>
        <w:r w:rsidRPr="006157AE">
          <w:tab/>
          <w:t xml:space="preserve">ordering </w:t>
        </w:r>
      </w:ins>
      <w:ins w:id="375" w:author="Antoine Mouquet" w:date="2021-02-18T14:46:00Z">
        <w:r>
          <w:t xml:space="preserve">by </w:t>
        </w:r>
        <w:r w:rsidRPr="005D2CF1">
          <w:rPr>
            <w:lang w:eastAsia="zh-CN"/>
          </w:rPr>
          <w:t>Applicable Time Window</w:t>
        </w:r>
      </w:ins>
      <w:ins w:id="376" w:author="Antoine Mouquet" w:date="2021-02-18T14:42:00Z">
        <w:r>
          <w:t>,</w:t>
        </w:r>
      </w:ins>
      <w:ins w:id="377" w:author="Antoine Mouquet" w:date="2021-02-18T14:47:00Z">
        <w:r w:rsidRPr="00B92351">
          <w:t xml:space="preserve"> </w:t>
        </w:r>
        <w:r>
          <w:t>chronological or reverse chronological order; or</w:t>
        </w:r>
      </w:ins>
    </w:p>
    <w:p w14:paraId="3CA5C2B3" w14:textId="357F0E06" w:rsidR="00B92351" w:rsidRPr="001676FE" w:rsidRDefault="00B92351" w:rsidP="00B92351">
      <w:pPr>
        <w:pStyle w:val="B2"/>
        <w:rPr>
          <w:ins w:id="378" w:author="Antoine Mouquet" w:date="2021-02-18T14:39:00Z"/>
        </w:rPr>
      </w:pPr>
      <w:ins w:id="379" w:author="Antoine Mouquet" w:date="2021-02-18T14:39:00Z">
        <w:r>
          <w:t>-</w:t>
        </w:r>
        <w:r>
          <w:tab/>
          <w:t>order</w:t>
        </w:r>
      </w:ins>
      <w:ins w:id="380" w:author="Antoine Mouquet" w:date="2021-02-18T14:47:00Z">
        <w:r>
          <w:t xml:space="preserve">ing by </w:t>
        </w:r>
        <w:r w:rsidRPr="005D2CF1">
          <w:t>Network Status Indication</w:t>
        </w:r>
        <w:r>
          <w:t>,</w:t>
        </w:r>
      </w:ins>
      <w:ins w:id="381" w:author="Antoine Mouquet" w:date="2021-02-18T14:39:00Z">
        <w:r w:rsidRPr="001676FE">
          <w:t xml:space="preserve"> ascending or descending;</w:t>
        </w:r>
      </w:ins>
    </w:p>
    <w:p w14:paraId="451AD7EA" w14:textId="77777777" w:rsidR="00AB4A41" w:rsidRPr="005D2CF1" w:rsidRDefault="00AB4A41" w:rsidP="00AB4A41">
      <w:pPr>
        <w:pStyle w:val="B1"/>
      </w:pPr>
      <w:r w:rsidRPr="005D2CF1">
        <w:t>-</w:t>
      </w:r>
      <w:r w:rsidRPr="005D2CF1">
        <w:tab/>
        <w:t>Optional maximum number of objects;</w:t>
      </w:r>
    </w:p>
    <w:p w14:paraId="31DA08C5" w14:textId="77777777" w:rsidR="00AB4A41" w:rsidRPr="005D2CF1" w:rsidRDefault="00AB4A41" w:rsidP="00AB4A41">
      <w:pPr>
        <w:pStyle w:val="B1"/>
      </w:pPr>
      <w:r w:rsidRPr="005D2CF1">
        <w:t>-</w:t>
      </w:r>
      <w:r w:rsidRPr="005D2CF1">
        <w:tab/>
        <w:t>An Analytics target period indicates the time period over which the statistics or prediction are requested, either in the past or in the future.</w:t>
      </w:r>
    </w:p>
    <w:p w14:paraId="148F4277"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6F57AFD" w14:textId="77777777" w:rsidR="00AB4A41" w:rsidRPr="005D2CF1" w:rsidRDefault="00AB4A41" w:rsidP="00AB4A41">
      <w:r w:rsidRPr="005D2CF1">
        <w:t>The NWDAF notifies the result of the analytics to the consumer as indicated in clause 6.6.3.</w:t>
      </w:r>
    </w:p>
    <w:p w14:paraId="122821D7" w14:textId="77777777" w:rsidR="00B372F0" w:rsidRDefault="00B372F0" w:rsidP="00B37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82" w:name="_Toc5892092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F7AC925" w14:textId="77777777" w:rsidR="00B372F0" w:rsidRPr="005D2CF1" w:rsidRDefault="00B372F0" w:rsidP="00B372F0">
      <w:pPr>
        <w:pStyle w:val="Titre3"/>
        <w:rPr>
          <w:lang w:eastAsia="zh-CN"/>
        </w:rPr>
      </w:pPr>
      <w:r w:rsidRPr="005D2CF1">
        <w:lastRenderedPageBreak/>
        <w:t>6.8</w:t>
      </w:r>
      <w:r w:rsidRPr="005D2CF1">
        <w:rPr>
          <w:lang w:eastAsia="zh-CN"/>
        </w:rPr>
        <w:t>.3</w:t>
      </w:r>
      <w:r w:rsidRPr="005D2CF1">
        <w:rPr>
          <w:lang w:eastAsia="zh-CN"/>
        </w:rPr>
        <w:tab/>
        <w:t>Output analytics</w:t>
      </w:r>
      <w:bookmarkEnd w:id="382"/>
    </w:p>
    <w:p w14:paraId="2483907F" w14:textId="77777777" w:rsidR="00B372F0" w:rsidRPr="005D2CF1" w:rsidRDefault="00B372F0" w:rsidP="00B372F0">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664B1BF2" w14:textId="77777777" w:rsidR="00B372F0" w:rsidRPr="005D2CF1" w:rsidRDefault="00B372F0" w:rsidP="00B372F0">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41A69D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A7BFB83"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316CC04F" w14:textId="77777777" w:rsidR="00B372F0" w:rsidRPr="005D2CF1" w:rsidRDefault="00B372F0" w:rsidP="004A0D82">
            <w:pPr>
              <w:pStyle w:val="TAH"/>
            </w:pPr>
            <w:r w:rsidRPr="005D2CF1">
              <w:t>Description</w:t>
            </w:r>
          </w:p>
        </w:tc>
      </w:tr>
      <w:tr w:rsidR="00B372F0" w:rsidRPr="005D2CF1" w14:paraId="16D35C4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45C5B50" w14:textId="77777777" w:rsidR="00B372F0" w:rsidRPr="005D2CF1" w:rsidRDefault="00B372F0" w:rsidP="004A0D82">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1627FAF6" w14:textId="77777777" w:rsidR="00B372F0" w:rsidRPr="005D2CF1" w:rsidRDefault="00B372F0" w:rsidP="004A0D82">
            <w:pPr>
              <w:pStyle w:val="TAL"/>
              <w:rPr>
                <w:lang w:eastAsia="zh-CN"/>
              </w:rPr>
            </w:pPr>
            <w:r w:rsidRPr="005D2CF1">
              <w:t>A list of TAIs or Cell IDs</w:t>
            </w:r>
          </w:p>
        </w:tc>
      </w:tr>
      <w:tr w:rsidR="00B372F0" w:rsidRPr="005D2CF1" w14:paraId="635357F9"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4586D585"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0BA3A16" w14:textId="77777777" w:rsidR="00B372F0" w:rsidRPr="005D2CF1" w:rsidRDefault="00B372F0" w:rsidP="004A0D82">
            <w:pPr>
              <w:pStyle w:val="TAL"/>
              <w:rPr>
                <w:lang w:eastAsia="zh-CN"/>
              </w:rPr>
            </w:pPr>
          </w:p>
        </w:tc>
      </w:tr>
      <w:tr w:rsidR="00B372F0" w:rsidRPr="005D2CF1" w14:paraId="51DD21B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0F62E093"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F4E1734" w14:textId="77777777" w:rsidR="00B372F0" w:rsidRPr="005D2CF1" w:rsidRDefault="00B372F0" w:rsidP="004A0D82">
            <w:pPr>
              <w:pStyle w:val="TAL"/>
              <w:rPr>
                <w:lang w:eastAsia="zh-CN"/>
              </w:rPr>
            </w:pPr>
            <w:r w:rsidRPr="005D2CF1">
              <w:t>User Plane or Control Plane</w:t>
            </w:r>
          </w:p>
        </w:tc>
      </w:tr>
      <w:tr w:rsidR="00B372F0" w:rsidRPr="005D2CF1" w14:paraId="7BBF8E4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2B647FE5" w14:textId="50506459" w:rsidR="00B372F0" w:rsidRPr="005D2CF1" w:rsidRDefault="00B372F0" w:rsidP="004A0D82">
            <w:pPr>
              <w:pStyle w:val="TAL"/>
              <w:rPr>
                <w:lang w:eastAsia="zh-CN"/>
              </w:rPr>
            </w:pPr>
            <w:r w:rsidRPr="005D2CF1">
              <w:rPr>
                <w:lang w:eastAsia="zh-CN"/>
              </w:rPr>
              <w:t xml:space="preserve"> &gt;Applicable Time Window</w:t>
            </w:r>
            <w:ins w:id="383"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498B300F" w14:textId="77777777" w:rsidR="00B372F0" w:rsidRPr="005D2CF1" w:rsidRDefault="00B372F0" w:rsidP="004A0D82">
            <w:pPr>
              <w:pStyle w:val="TAL"/>
            </w:pPr>
            <w:r w:rsidRPr="005D2CF1">
              <w:t>The time period that the analytics applies to</w:t>
            </w:r>
          </w:p>
        </w:tc>
      </w:tr>
      <w:tr w:rsidR="00B372F0" w:rsidRPr="005D2CF1" w14:paraId="6126979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EC344E3" w14:textId="37269C00" w:rsidR="00B372F0" w:rsidRPr="005D2CF1" w:rsidRDefault="00B372F0" w:rsidP="004A0D82">
            <w:pPr>
              <w:pStyle w:val="TAL"/>
              <w:rPr>
                <w:lang w:eastAsia="zh-CN"/>
              </w:rPr>
            </w:pPr>
            <w:r w:rsidRPr="005D2CF1">
              <w:rPr>
                <w:lang w:eastAsia="zh-CN"/>
              </w:rPr>
              <w:t xml:space="preserve"> &gt;</w:t>
            </w:r>
            <w:r w:rsidRPr="005D2CF1">
              <w:t>Network Status Indication</w:t>
            </w:r>
            <w:ins w:id="384"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2436B0BA" w14:textId="77777777" w:rsidR="00B372F0" w:rsidRPr="005D2CF1" w:rsidRDefault="00B372F0" w:rsidP="004A0D82">
            <w:pPr>
              <w:pStyle w:val="TAL"/>
            </w:pPr>
            <w:r w:rsidRPr="005D2CF1">
              <w:t>Congestion Level</w:t>
            </w:r>
          </w:p>
        </w:tc>
      </w:tr>
      <w:tr w:rsidR="00DF103F" w:rsidRPr="005D2CF1" w14:paraId="7FDE44FA" w14:textId="77777777" w:rsidTr="00920CEA">
        <w:trPr>
          <w:jc w:val="center"/>
          <w:ins w:id="385" w:author="Antoine Mouquet r01" w:date="2021-02-24T22:43:00Z"/>
        </w:trPr>
        <w:tc>
          <w:tcPr>
            <w:tcW w:w="0" w:type="auto"/>
            <w:gridSpan w:val="2"/>
            <w:tcBorders>
              <w:top w:val="single" w:sz="4" w:space="0" w:color="auto"/>
              <w:left w:val="single" w:sz="4" w:space="0" w:color="auto"/>
              <w:bottom w:val="single" w:sz="4" w:space="0" w:color="auto"/>
              <w:right w:val="single" w:sz="4" w:space="0" w:color="auto"/>
            </w:tcBorders>
          </w:tcPr>
          <w:p w14:paraId="77F151DB" w14:textId="1E85DC72" w:rsidR="00DF103F" w:rsidRPr="005D2CF1" w:rsidRDefault="00DF103F" w:rsidP="00DF103F">
            <w:pPr>
              <w:pStyle w:val="TAN"/>
              <w:rPr>
                <w:ins w:id="386" w:author="Antoine Mouquet r01" w:date="2021-02-24T22:43:00Z"/>
              </w:rPr>
              <w:pPrChange w:id="387" w:author="Antoine Mouquet r01" w:date="2021-02-24T22:43:00Z">
                <w:pPr>
                  <w:pStyle w:val="TAL"/>
                </w:pPr>
              </w:pPrChange>
            </w:pPr>
            <w:ins w:id="388" w:author="Antoine Mouquet r01" w:date="2021-02-24T22:43:00Z">
              <w:r>
                <w:t>NOTE 1:</w:t>
              </w:r>
              <w:r>
                <w:rPr>
                  <w:lang w:eastAsia="zh-CN"/>
                </w:rPr>
                <w:t xml:space="preserve"> </w:t>
              </w:r>
              <w:r>
                <w:rPr>
                  <w:lang w:eastAsia="zh-CN"/>
                </w:rPr>
                <w:tab/>
              </w:r>
              <w:r>
                <w:t>Analytics subset that can be used in "list of Accuracy level per analytics subset".</w:t>
              </w:r>
            </w:ins>
          </w:p>
        </w:tc>
      </w:tr>
    </w:tbl>
    <w:p w14:paraId="2091D199" w14:textId="77777777" w:rsidR="00B372F0" w:rsidRPr="005D2CF1" w:rsidRDefault="00B372F0" w:rsidP="00B372F0">
      <w:pPr>
        <w:rPr>
          <w:lang w:eastAsia="zh-CN"/>
        </w:rPr>
      </w:pPr>
    </w:p>
    <w:p w14:paraId="1522A357" w14:textId="77777777" w:rsidR="00B372F0" w:rsidRPr="005D2CF1" w:rsidRDefault="00B372F0" w:rsidP="00B372F0">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1DBB38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CE10264"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F25A29A" w14:textId="77777777" w:rsidR="00B372F0" w:rsidRPr="005D2CF1" w:rsidRDefault="00B372F0" w:rsidP="004A0D82">
            <w:pPr>
              <w:pStyle w:val="TAH"/>
            </w:pPr>
            <w:r w:rsidRPr="005D2CF1">
              <w:t>Description</w:t>
            </w:r>
          </w:p>
        </w:tc>
      </w:tr>
      <w:tr w:rsidR="00B372F0" w:rsidRPr="005D2CF1" w14:paraId="1FBB93C8"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54841E9C" w14:textId="77777777" w:rsidR="00B372F0" w:rsidRPr="005D2CF1" w:rsidRDefault="00B372F0" w:rsidP="004A0D82">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6B972035" w14:textId="77777777" w:rsidR="00B372F0" w:rsidRPr="005D2CF1" w:rsidRDefault="00B372F0" w:rsidP="004A0D82">
            <w:pPr>
              <w:pStyle w:val="TAL"/>
              <w:rPr>
                <w:lang w:eastAsia="zh-CN"/>
              </w:rPr>
            </w:pPr>
            <w:r w:rsidRPr="005D2CF1">
              <w:rPr>
                <w:lang w:eastAsia="zh-CN"/>
              </w:rPr>
              <w:t>A list of TAIs or Cell IDs</w:t>
            </w:r>
          </w:p>
        </w:tc>
      </w:tr>
      <w:tr w:rsidR="00B372F0" w:rsidRPr="005D2CF1" w14:paraId="20B4051B"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A212350"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454B516" w14:textId="77777777" w:rsidR="00B372F0" w:rsidRPr="005D2CF1" w:rsidRDefault="00B372F0" w:rsidP="004A0D82">
            <w:pPr>
              <w:pStyle w:val="TAL"/>
              <w:rPr>
                <w:lang w:eastAsia="zh-CN"/>
              </w:rPr>
            </w:pPr>
          </w:p>
        </w:tc>
      </w:tr>
      <w:tr w:rsidR="00B372F0" w:rsidRPr="005D2CF1" w14:paraId="7804B7AD"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353496CE"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3D8A26F1" w14:textId="77777777" w:rsidR="00B372F0" w:rsidRPr="005D2CF1" w:rsidRDefault="00B372F0" w:rsidP="004A0D82">
            <w:pPr>
              <w:pStyle w:val="TAL"/>
              <w:rPr>
                <w:lang w:eastAsia="zh-CN"/>
              </w:rPr>
            </w:pPr>
            <w:r w:rsidRPr="005D2CF1">
              <w:rPr>
                <w:lang w:eastAsia="zh-CN"/>
              </w:rPr>
              <w:t>User Plane or Control Plane</w:t>
            </w:r>
          </w:p>
        </w:tc>
      </w:tr>
      <w:tr w:rsidR="00B372F0" w:rsidRPr="005D2CF1" w14:paraId="6E5CC15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680756AA" w14:textId="06F258A8" w:rsidR="00B372F0" w:rsidRPr="005D2CF1" w:rsidRDefault="00B372F0" w:rsidP="00DF103F">
            <w:pPr>
              <w:pStyle w:val="TAL"/>
              <w:rPr>
                <w:lang w:eastAsia="zh-CN"/>
              </w:rPr>
            </w:pPr>
            <w:r w:rsidRPr="005D2CF1">
              <w:rPr>
                <w:lang w:eastAsia="zh-CN"/>
              </w:rPr>
              <w:t xml:space="preserve"> &gt;Applicable Time Window</w:t>
            </w:r>
            <w:ins w:id="389" w:author="Antoine Mouquet" w:date="2021-02-18T10:20:00Z">
              <w:r w:rsidR="00C96900">
                <w:rPr>
                  <w:lang w:eastAsia="zh-CN"/>
                </w:rPr>
                <w:t xml:space="preserve"> (NOTE </w:t>
              </w:r>
              <w:del w:id="390" w:author="Antoine Mouquet r01" w:date="2021-02-24T22:44:00Z">
                <w:r w:rsidR="00C96900" w:rsidDel="00DF103F">
                  <w:rPr>
                    <w:lang w:eastAsia="zh-CN"/>
                  </w:rPr>
                  <w:delText>1</w:delText>
                </w:r>
              </w:del>
            </w:ins>
            <w:ins w:id="391" w:author="Antoine Mouquet r01" w:date="2021-02-24T22:44:00Z">
              <w:r w:rsidR="00DF103F">
                <w:rPr>
                  <w:lang w:eastAsia="zh-CN"/>
                </w:rPr>
                <w:t>2</w:t>
              </w:r>
            </w:ins>
            <w:ins w:id="392"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C94AA78" w14:textId="77777777" w:rsidR="00B372F0" w:rsidRPr="005D2CF1" w:rsidRDefault="00B372F0" w:rsidP="004A0D82">
            <w:pPr>
              <w:pStyle w:val="TAL"/>
            </w:pPr>
            <w:r w:rsidRPr="005D2CF1">
              <w:t>The time period that the analytics applies to</w:t>
            </w:r>
          </w:p>
        </w:tc>
      </w:tr>
      <w:tr w:rsidR="00B372F0" w:rsidRPr="005D2CF1" w14:paraId="68FABDD7"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77126DA" w14:textId="1D3F71F6" w:rsidR="00B372F0" w:rsidRPr="005D2CF1" w:rsidRDefault="00B372F0" w:rsidP="00DF103F">
            <w:pPr>
              <w:pStyle w:val="TAL"/>
              <w:rPr>
                <w:lang w:eastAsia="zh-CN"/>
              </w:rPr>
            </w:pPr>
            <w:r w:rsidRPr="005D2CF1">
              <w:rPr>
                <w:lang w:eastAsia="zh-CN"/>
              </w:rPr>
              <w:t xml:space="preserve"> &gt;</w:t>
            </w:r>
            <w:r w:rsidRPr="005D2CF1">
              <w:t>Network Status Indication</w:t>
            </w:r>
            <w:ins w:id="393" w:author="Antoine Mouquet" w:date="2021-02-18T10:20:00Z">
              <w:r w:rsidR="00C96900">
                <w:rPr>
                  <w:lang w:eastAsia="zh-CN"/>
                </w:rPr>
                <w:t xml:space="preserve"> (NOTE </w:t>
              </w:r>
              <w:del w:id="394" w:author="Antoine Mouquet r01" w:date="2021-02-24T22:44:00Z">
                <w:r w:rsidR="00C96900" w:rsidDel="00DF103F">
                  <w:rPr>
                    <w:lang w:eastAsia="zh-CN"/>
                  </w:rPr>
                  <w:delText>1</w:delText>
                </w:r>
              </w:del>
            </w:ins>
            <w:ins w:id="395" w:author="Antoine Mouquet r01" w:date="2021-02-24T22:44:00Z">
              <w:r w:rsidR="00DF103F">
                <w:rPr>
                  <w:lang w:eastAsia="zh-CN"/>
                </w:rPr>
                <w:t>2</w:t>
              </w:r>
            </w:ins>
            <w:ins w:id="396"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AEC5EB9" w14:textId="77777777" w:rsidR="00B372F0" w:rsidRPr="005D2CF1" w:rsidRDefault="00B372F0" w:rsidP="004A0D82">
            <w:pPr>
              <w:pStyle w:val="TAL"/>
            </w:pPr>
            <w:r w:rsidRPr="005D2CF1">
              <w:t>Congestion Level</w:t>
            </w:r>
          </w:p>
        </w:tc>
      </w:tr>
      <w:tr w:rsidR="00B372F0" w:rsidRPr="005D2CF1" w14:paraId="2B9C45E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651CAC0" w14:textId="77777777" w:rsidR="00B372F0" w:rsidRPr="005D2CF1" w:rsidRDefault="00B372F0" w:rsidP="004A0D82">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3ADC2C4C" w14:textId="77777777" w:rsidR="00B372F0" w:rsidRPr="005D2CF1" w:rsidRDefault="00B372F0" w:rsidP="004A0D82">
            <w:pPr>
              <w:pStyle w:val="TAL"/>
            </w:pPr>
            <w:r w:rsidRPr="005D2CF1">
              <w:t>Confidence of this prediction</w:t>
            </w:r>
          </w:p>
        </w:tc>
      </w:tr>
      <w:tr w:rsidR="00C96900" w:rsidRPr="005D2CF1" w14:paraId="20A6705B" w14:textId="77777777" w:rsidTr="004A0D82">
        <w:trPr>
          <w:jc w:val="center"/>
          <w:ins w:id="397" w:author="Antoine Mouquet" w:date="2021-02-18T10:21:00Z"/>
        </w:trPr>
        <w:tc>
          <w:tcPr>
            <w:tcW w:w="0" w:type="auto"/>
            <w:gridSpan w:val="2"/>
            <w:tcBorders>
              <w:top w:val="single" w:sz="4" w:space="0" w:color="auto"/>
              <w:left w:val="single" w:sz="4" w:space="0" w:color="auto"/>
              <w:bottom w:val="single" w:sz="4" w:space="0" w:color="auto"/>
              <w:right w:val="single" w:sz="4" w:space="0" w:color="auto"/>
            </w:tcBorders>
          </w:tcPr>
          <w:p w14:paraId="70FC7877" w14:textId="789C61A8" w:rsidR="00C96900" w:rsidRPr="005D2CF1" w:rsidRDefault="00C96900" w:rsidP="00DF103F">
            <w:pPr>
              <w:pStyle w:val="TAN"/>
              <w:rPr>
                <w:ins w:id="398" w:author="Antoine Mouquet" w:date="2021-02-18T10:21:00Z"/>
              </w:rPr>
            </w:pPr>
            <w:ins w:id="399" w:author="Antoine Mouquet" w:date="2021-02-18T10:21:00Z">
              <w:r>
                <w:t xml:space="preserve">NOTE </w:t>
              </w:r>
              <w:del w:id="400" w:author="Antoine Mouquet r01" w:date="2021-02-24T22:44:00Z">
                <w:r w:rsidDel="00DF103F">
                  <w:delText>1</w:delText>
                </w:r>
              </w:del>
            </w:ins>
            <w:ins w:id="401" w:author="Antoine Mouquet r01" w:date="2021-02-24T22:44:00Z">
              <w:r w:rsidR="00DF103F">
                <w:t>2</w:t>
              </w:r>
            </w:ins>
            <w:bookmarkStart w:id="402" w:name="_GoBack"/>
            <w:bookmarkEnd w:id="402"/>
            <w:ins w:id="403" w:author="Antoine Mouquet" w:date="2021-02-18T10:21:00Z">
              <w:r>
                <w:t>:</w:t>
              </w:r>
              <w:r>
                <w:rPr>
                  <w:lang w:eastAsia="zh-CN"/>
                </w:rPr>
                <w:t xml:space="preserve"> </w:t>
              </w:r>
              <w:r>
                <w:rPr>
                  <w:lang w:eastAsia="zh-CN"/>
                </w:rPr>
                <w:tab/>
              </w:r>
              <w:r>
                <w:t>Analytics subset that can be used in "list of Accuracy level per analytics subset".</w:t>
              </w:r>
            </w:ins>
          </w:p>
        </w:tc>
      </w:tr>
    </w:tbl>
    <w:p w14:paraId="2531ECFC" w14:textId="77777777" w:rsidR="00B372F0" w:rsidRPr="005D2CF1" w:rsidRDefault="00B372F0" w:rsidP="00B372F0">
      <w:pPr>
        <w:rPr>
          <w:lang w:eastAsia="zh-CN"/>
        </w:rPr>
      </w:pPr>
    </w:p>
    <w:p w14:paraId="075D3905" w14:textId="77777777" w:rsidR="00B372F0" w:rsidRPr="005D2CF1" w:rsidRDefault="00B372F0" w:rsidP="00B372F0">
      <w:pPr>
        <w:rPr>
          <w:lang w:eastAsia="zh-CN"/>
        </w:rPr>
      </w:pPr>
      <w:r w:rsidRPr="005D2CF1">
        <w:rPr>
          <w:lang w:eastAsia="zh-CN"/>
        </w:rPr>
        <w:t>The number of user data congestion analytics entries is limited by the maximum number of objects provided as part of Analytics Reporting Information.</w:t>
      </w:r>
    </w:p>
    <w:p w14:paraId="132489EF" w14:textId="2CA384D3"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A35D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change</w:t>
      </w:r>
    </w:p>
    <w:p w14:paraId="5C55A613" w14:textId="77777777" w:rsidR="00AB4A41" w:rsidRPr="005D2CF1" w:rsidRDefault="00AB4A41" w:rsidP="00AB4A41">
      <w:pPr>
        <w:pStyle w:val="Titre3"/>
      </w:pPr>
      <w:bookmarkStart w:id="404" w:name="_Toc58920933"/>
      <w:r w:rsidRPr="005D2CF1">
        <w:t>7.2.2</w:t>
      </w:r>
      <w:r w:rsidRPr="005D2CF1">
        <w:tab/>
        <w:t>Nnwdaf_AnalyticsSubscription_Subscribe service operation</w:t>
      </w:r>
      <w:bookmarkEnd w:id="404"/>
    </w:p>
    <w:p w14:paraId="5CD11A24" w14:textId="77777777" w:rsidR="00AB4A41" w:rsidRPr="005D2CF1" w:rsidRDefault="00AB4A41" w:rsidP="00AB4A41">
      <w:pPr>
        <w:rPr>
          <w:b/>
        </w:rPr>
      </w:pPr>
      <w:r w:rsidRPr="005D2CF1">
        <w:rPr>
          <w:b/>
        </w:rPr>
        <w:t xml:space="preserve">Service operation name: </w:t>
      </w:r>
      <w:r w:rsidRPr="005D2CF1">
        <w:t>Nnwdaf_AnalyticsSubscription_Subscribe.</w:t>
      </w:r>
    </w:p>
    <w:p w14:paraId="5CE4BEDA" w14:textId="77777777" w:rsidR="00AB4A41" w:rsidRPr="005D2CF1" w:rsidRDefault="00AB4A41" w:rsidP="00AB4A4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E7AA0FD" w14:textId="77777777" w:rsidR="00AB4A41" w:rsidRPr="005D2CF1" w:rsidRDefault="00AB4A41" w:rsidP="00AB4A41">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517EE40C" w14:textId="77777777" w:rsidR="00AB4A41" w:rsidRPr="005D2CF1" w:rsidRDefault="00AB4A41" w:rsidP="00AB4A41">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BFF8DE8" w14:textId="5858BD6F" w:rsidR="00AB4A41" w:rsidRPr="005D2CF1" w:rsidRDefault="00AB4A41" w:rsidP="00AB4A41">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 </w:t>
      </w:r>
      <w:ins w:id="405" w:author="ORANGE Ph.Tamagnan" w:date="2021-02-09T16:58:00Z">
        <w:r w:rsidR="006A35DB">
          <w:t>accuracy level per analytics subset</w:t>
        </w:r>
        <w:r w:rsidR="006A35DB">
          <w:rPr>
            <w:lang w:eastAsia="zh-CN"/>
          </w:rPr>
          <w:t xml:space="preserve">, </w:t>
        </w:r>
      </w:ins>
      <w:r w:rsidRPr="005D2CF1">
        <w:rPr>
          <w:lang w:eastAsia="zh-CN"/>
        </w:rPr>
        <w:t xml:space="preserve">Reporting Thresholds, Maximum number of objects requested (max), </w:t>
      </w:r>
      <w:ins w:id="406" w:author="ORANGE Ph.Tamagnan" w:date="2021-02-17T16:32:00Z">
        <w:r w:rsidR="00D439C0">
          <w:t xml:space="preserve">Prefered order of results, </w:t>
        </w:r>
      </w:ins>
      <w:r w:rsidRPr="005D2CF1">
        <w:rPr>
          <w:lang w:eastAsia="zh-CN"/>
        </w:rPr>
        <w:t>Maximum number of SUPIs requested (SUPImax).</w:t>
      </w:r>
    </w:p>
    <w:p w14:paraId="65F3C62F" w14:textId="77777777" w:rsidR="00AB4A41" w:rsidRPr="005D2CF1" w:rsidRDefault="00AB4A41" w:rsidP="00AB4A41">
      <w:pPr>
        <w:pStyle w:val="NO"/>
        <w:rPr>
          <w:lang w:eastAsia="zh-CN"/>
        </w:rPr>
      </w:pPr>
      <w:r w:rsidRPr="005D2CF1">
        <w:rPr>
          <w:lang w:eastAsia="zh-CN"/>
        </w:rPr>
        <w:t>NOTE 2:</w:t>
      </w:r>
      <w:r w:rsidRPr="005D2CF1">
        <w:rPr>
          <w:lang w:eastAsia="zh-CN"/>
        </w:rPr>
        <w:tab/>
        <w:t>Analytics Filter Information, Reporting Thresholds, Maximum number of objects requested (max) and Maximum number of SUPIs requested (SUPImax) can be provided per individual Analytics ID in a set of Analytics IDs.</w:t>
      </w:r>
    </w:p>
    <w:p w14:paraId="5406EF29" w14:textId="77777777" w:rsidR="00AB4A41" w:rsidRPr="005D2CF1" w:rsidRDefault="00AB4A41" w:rsidP="00AB4A4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2911DBED" w14:textId="4D0270C1" w:rsidR="00AB4A41" w:rsidRPr="005D2CF1" w:rsidRDefault="00AB4A41" w:rsidP="00AB4A41">
      <w:r w:rsidRPr="005D2CF1">
        <w:rPr>
          <w:b/>
        </w:rPr>
        <w:t>Outputs, Optional:</w:t>
      </w:r>
      <w:r w:rsidRPr="005D2CF1">
        <w:t xml:space="preserve"> None.</w:t>
      </w:r>
    </w:p>
    <w:p w14:paraId="22DBE93B" w14:textId="31558ADA" w:rsidR="00E97D61"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70ECFFE" w14:textId="77777777" w:rsidR="006A35DB" w:rsidRPr="005D2CF1" w:rsidRDefault="006A35DB" w:rsidP="006A35DB">
      <w:pPr>
        <w:pStyle w:val="Titre3"/>
      </w:pPr>
      <w:bookmarkStart w:id="407" w:name="_Toc58920938"/>
      <w:r w:rsidRPr="005D2CF1">
        <w:rPr>
          <w:lang w:eastAsia="zh-CN"/>
        </w:rPr>
        <w:t>7.</w:t>
      </w:r>
      <w:r w:rsidRPr="005D2CF1">
        <w:t>3.2</w:t>
      </w:r>
      <w:r w:rsidRPr="005D2CF1">
        <w:tab/>
        <w:t>Nnwdaf_AnalyticsInfo_Request service operation</w:t>
      </w:r>
      <w:bookmarkEnd w:id="407"/>
    </w:p>
    <w:p w14:paraId="2E4E055D" w14:textId="77777777" w:rsidR="006A35DB" w:rsidRPr="005D2CF1" w:rsidRDefault="006A35DB" w:rsidP="006A35DB">
      <w:pPr>
        <w:rPr>
          <w:b/>
        </w:rPr>
      </w:pPr>
      <w:r w:rsidRPr="005D2CF1">
        <w:rPr>
          <w:b/>
        </w:rPr>
        <w:t xml:space="preserve">Service operation name: </w:t>
      </w:r>
      <w:r w:rsidRPr="005D2CF1">
        <w:t>Nnwdaf_AnalyticsInfo_Request.</w:t>
      </w:r>
    </w:p>
    <w:p w14:paraId="02307C35" w14:textId="77777777" w:rsidR="006A35DB" w:rsidRPr="005D2CF1" w:rsidRDefault="006A35DB" w:rsidP="006A35DB">
      <w:pPr>
        <w:rPr>
          <w:lang w:eastAsia="zh-CN"/>
        </w:rPr>
      </w:pPr>
      <w:r w:rsidRPr="005D2CF1">
        <w:rPr>
          <w:b/>
        </w:rPr>
        <w:lastRenderedPageBreak/>
        <w:t xml:space="preserve">Description: </w:t>
      </w:r>
      <w:r w:rsidRPr="005D2CF1">
        <w:t>the consumer requests NWDAF operator specific analytics.</w:t>
      </w:r>
    </w:p>
    <w:p w14:paraId="1919B24E" w14:textId="77777777" w:rsidR="006A35DB" w:rsidRPr="005D2CF1" w:rsidRDefault="006A35DB" w:rsidP="006A35DB">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09DA24E5" w14:textId="77777777" w:rsidR="006A35DB" w:rsidRPr="005D2CF1" w:rsidRDefault="006A35DB" w:rsidP="006A35DB">
      <w:pPr>
        <w:pStyle w:val="NO"/>
      </w:pPr>
      <w:r w:rsidRPr="005D2CF1">
        <w:t>NOTE 1:</w:t>
      </w:r>
      <w:r w:rsidRPr="005D2CF1">
        <w:tab/>
        <w:t>Target of Analytics Reporting can be provided per individual Analytics ID in a set of Analytics IDs.</w:t>
      </w:r>
    </w:p>
    <w:p w14:paraId="10C62568" w14:textId="51F2062D" w:rsidR="006A35DB" w:rsidRPr="005D2CF1" w:rsidRDefault="006A35DB" w:rsidP="006A35DB">
      <w:pPr>
        <w:rPr>
          <w:lang w:eastAsia="zh-CN"/>
        </w:rPr>
      </w:pPr>
      <w:r w:rsidRPr="005D2CF1">
        <w:rPr>
          <w:b/>
          <w:lang w:eastAsia="zh-CN"/>
        </w:rPr>
        <w:t>Inputs, Optional:</w:t>
      </w:r>
      <w:r w:rsidRPr="005D2CF1">
        <w:rPr>
          <w:lang w:eastAsia="zh-CN"/>
        </w:rPr>
        <w:t xml:space="preserve"> Analytics Filter Information, preferred level of accuracy of the analytics, </w:t>
      </w:r>
      <w:ins w:id="408" w:author="ORANGE Ph.Tamagnan" w:date="2021-02-09T16:58:00Z">
        <w:r>
          <w:t>accuracy level per analytics subset</w:t>
        </w:r>
        <w:r>
          <w:rPr>
            <w:lang w:eastAsia="zh-CN"/>
          </w:rPr>
          <w:t xml:space="preserve">, </w:t>
        </w:r>
      </w:ins>
      <w:r w:rsidRPr="005D2CF1">
        <w:rPr>
          <w:lang w:eastAsia="zh-CN"/>
        </w:rPr>
        <w:t xml:space="preserve">time when analytics information is needed, Maximum number of objects requested (max), </w:t>
      </w:r>
      <w:ins w:id="409" w:author="ORANGE Ph.Tamagnan" w:date="2021-02-17T16:32:00Z">
        <w:r w:rsidR="00D439C0">
          <w:t xml:space="preserve">Prefered order of results, </w:t>
        </w:r>
      </w:ins>
      <w:r w:rsidRPr="005D2CF1">
        <w:rPr>
          <w:lang w:eastAsia="zh-CN"/>
        </w:rPr>
        <w:t>Maximum number of SUPIs requested (SUPImax).</w:t>
      </w:r>
    </w:p>
    <w:p w14:paraId="1C95D3CF" w14:textId="77777777" w:rsidR="006A35DB" w:rsidRPr="005D2CF1" w:rsidRDefault="006A35DB" w:rsidP="006A35DB">
      <w:pPr>
        <w:pStyle w:val="NO"/>
      </w:pPr>
      <w:r w:rsidRPr="005D2CF1">
        <w:t>NOTE 2:</w:t>
      </w:r>
      <w:r w:rsidRPr="005D2CF1">
        <w:tab/>
        <w:t>Analytics Filter Information, Maximum number of objects requested (max) and Maximum number of SUPIs requested (SUPImax) can be provided per individual Analytics ID in a set of Analytics IDs.</w:t>
      </w:r>
    </w:p>
    <w:p w14:paraId="3AEB7B8D" w14:textId="77777777" w:rsidR="006A35DB" w:rsidRPr="005D2CF1" w:rsidRDefault="006A35DB" w:rsidP="006A35DB">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76EF9168" w14:textId="77777777" w:rsidR="006A35DB" w:rsidRPr="005D2CF1" w:rsidRDefault="006A35DB" w:rsidP="006A35DB">
      <w:r w:rsidRPr="005D2CF1">
        <w:rPr>
          <w:b/>
        </w:rPr>
        <w:t xml:space="preserve">Outputs, Optional: </w:t>
      </w:r>
      <w:r w:rsidRPr="005D2CF1">
        <w:rPr>
          <w:lang w:eastAsia="zh-CN"/>
        </w:rPr>
        <w:t>Timestamp of analytics generation, validity period, probability assertion</w:t>
      </w:r>
      <w:r w:rsidRPr="005D2CF1">
        <w:t>.</w:t>
      </w:r>
    </w:p>
    <w:p w14:paraId="5FAA4408" w14:textId="77777777" w:rsidR="006A35DB" w:rsidRPr="005D2CF1" w:rsidRDefault="006A35DB" w:rsidP="006A35DB">
      <w:pPr>
        <w:pStyle w:val="NO"/>
      </w:pPr>
      <w:r w:rsidRPr="005D2CF1">
        <w:t>NOTE 3:</w:t>
      </w:r>
      <w:r w:rsidRPr="005D2CF1">
        <w:tab/>
        <w:t>Some NWDAF output analytics already include confidence of predictions, which provides the same information as probability assertion.</w:t>
      </w:r>
    </w:p>
    <w:p w14:paraId="2200CD7C" w14:textId="77777777" w:rsidR="006A35DB" w:rsidRPr="005D2CF1" w:rsidRDefault="006A35DB" w:rsidP="006A35DB">
      <w:pPr>
        <w:pStyle w:val="NO"/>
      </w:pPr>
      <w:r w:rsidRPr="005D2CF1">
        <w:t>NOTE 4:</w:t>
      </w:r>
      <w:r w:rsidRPr="005D2CF1">
        <w:tab/>
        <w:t>Validity period can also be provided as part of Analytics specific parameters for some NWDAF output analytics.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5017F" w14:textId="77777777" w:rsidR="00037077" w:rsidRDefault="00037077">
      <w:r>
        <w:separator/>
      </w:r>
    </w:p>
  </w:endnote>
  <w:endnote w:type="continuationSeparator" w:id="0">
    <w:p w14:paraId="4115F61C" w14:textId="77777777" w:rsidR="00037077" w:rsidRDefault="0003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0E659" w14:textId="77777777" w:rsidR="00037077" w:rsidRDefault="00037077">
      <w:r>
        <w:separator/>
      </w:r>
    </w:p>
  </w:footnote>
  <w:footnote w:type="continuationSeparator" w:id="0">
    <w:p w14:paraId="4A6451A7" w14:textId="77777777" w:rsidR="00037077" w:rsidRDefault="00037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A0D82" w:rsidRDefault="004A0D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D82" w:rsidRDefault="004A0D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D82" w:rsidRDefault="004A0D8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D82" w:rsidRDefault="004A0D8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r01">
    <w15:presenceInfo w15:providerId="None" w15:userId="Antoine Mouquet r01"/>
  </w15:person>
  <w15:person w15:author="ORANGE Ph.Tamagnan">
    <w15:presenceInfo w15:providerId="None" w15:userId="ORANGE Ph.Tamagnan"/>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DF"/>
    <w:rsid w:val="00012B26"/>
    <w:rsid w:val="00022E4A"/>
    <w:rsid w:val="0003439E"/>
    <w:rsid w:val="00037077"/>
    <w:rsid w:val="00093979"/>
    <w:rsid w:val="000A6394"/>
    <w:rsid w:val="000B7FED"/>
    <w:rsid w:val="000C038A"/>
    <w:rsid w:val="000C6598"/>
    <w:rsid w:val="000D1A47"/>
    <w:rsid w:val="000D44B3"/>
    <w:rsid w:val="000D7C4E"/>
    <w:rsid w:val="00113ED4"/>
    <w:rsid w:val="00126103"/>
    <w:rsid w:val="00134F52"/>
    <w:rsid w:val="001436EA"/>
    <w:rsid w:val="00145D43"/>
    <w:rsid w:val="0015635F"/>
    <w:rsid w:val="00164308"/>
    <w:rsid w:val="00176504"/>
    <w:rsid w:val="00186C19"/>
    <w:rsid w:val="00192C46"/>
    <w:rsid w:val="001A042E"/>
    <w:rsid w:val="001A08B3"/>
    <w:rsid w:val="001A55B1"/>
    <w:rsid w:val="001A6A4B"/>
    <w:rsid w:val="001A7B60"/>
    <w:rsid w:val="001B331F"/>
    <w:rsid w:val="001B52F0"/>
    <w:rsid w:val="001B7A65"/>
    <w:rsid w:val="001D3604"/>
    <w:rsid w:val="001E41F3"/>
    <w:rsid w:val="00207530"/>
    <w:rsid w:val="00212393"/>
    <w:rsid w:val="00235F4D"/>
    <w:rsid w:val="0024305F"/>
    <w:rsid w:val="00257DCC"/>
    <w:rsid w:val="0026004D"/>
    <w:rsid w:val="002640DD"/>
    <w:rsid w:val="0026662D"/>
    <w:rsid w:val="00273E94"/>
    <w:rsid w:val="00275D12"/>
    <w:rsid w:val="0027713E"/>
    <w:rsid w:val="00284FEB"/>
    <w:rsid w:val="002860C4"/>
    <w:rsid w:val="002A69AD"/>
    <w:rsid w:val="002B5741"/>
    <w:rsid w:val="002C56C0"/>
    <w:rsid w:val="002E472E"/>
    <w:rsid w:val="002F4942"/>
    <w:rsid w:val="00305409"/>
    <w:rsid w:val="00310479"/>
    <w:rsid w:val="00321125"/>
    <w:rsid w:val="00323C26"/>
    <w:rsid w:val="00337AB4"/>
    <w:rsid w:val="00352980"/>
    <w:rsid w:val="003609EF"/>
    <w:rsid w:val="0036231A"/>
    <w:rsid w:val="00374DD4"/>
    <w:rsid w:val="003970F9"/>
    <w:rsid w:val="003B351E"/>
    <w:rsid w:val="003C23F9"/>
    <w:rsid w:val="003E1A36"/>
    <w:rsid w:val="003F4CEA"/>
    <w:rsid w:val="00404E18"/>
    <w:rsid w:val="00410371"/>
    <w:rsid w:val="00420B6D"/>
    <w:rsid w:val="004242F1"/>
    <w:rsid w:val="004342B5"/>
    <w:rsid w:val="004427B2"/>
    <w:rsid w:val="00480398"/>
    <w:rsid w:val="00496DFE"/>
    <w:rsid w:val="004A0D82"/>
    <w:rsid w:val="004B1A3C"/>
    <w:rsid w:val="004B75B7"/>
    <w:rsid w:val="004C0EFF"/>
    <w:rsid w:val="004F3238"/>
    <w:rsid w:val="00514305"/>
    <w:rsid w:val="0051557F"/>
    <w:rsid w:val="0051580D"/>
    <w:rsid w:val="005305E9"/>
    <w:rsid w:val="005317E6"/>
    <w:rsid w:val="00536C06"/>
    <w:rsid w:val="00537C9F"/>
    <w:rsid w:val="00547111"/>
    <w:rsid w:val="00552F72"/>
    <w:rsid w:val="0057686C"/>
    <w:rsid w:val="0058207B"/>
    <w:rsid w:val="00592D74"/>
    <w:rsid w:val="005D5406"/>
    <w:rsid w:val="005E099F"/>
    <w:rsid w:val="005E2C44"/>
    <w:rsid w:val="005E6D80"/>
    <w:rsid w:val="005F2A73"/>
    <w:rsid w:val="005F3DE8"/>
    <w:rsid w:val="005F709D"/>
    <w:rsid w:val="00600F71"/>
    <w:rsid w:val="006157AE"/>
    <w:rsid w:val="00621188"/>
    <w:rsid w:val="006257ED"/>
    <w:rsid w:val="00631DDF"/>
    <w:rsid w:val="00632A9B"/>
    <w:rsid w:val="0064556A"/>
    <w:rsid w:val="00665C47"/>
    <w:rsid w:val="00695808"/>
    <w:rsid w:val="00696055"/>
    <w:rsid w:val="006A1577"/>
    <w:rsid w:val="006A1753"/>
    <w:rsid w:val="006A35DB"/>
    <w:rsid w:val="006B46FB"/>
    <w:rsid w:val="006D7B65"/>
    <w:rsid w:val="006E21FB"/>
    <w:rsid w:val="006F42E8"/>
    <w:rsid w:val="00717392"/>
    <w:rsid w:val="00720F0A"/>
    <w:rsid w:val="0073072D"/>
    <w:rsid w:val="00732CA1"/>
    <w:rsid w:val="00742799"/>
    <w:rsid w:val="00761897"/>
    <w:rsid w:val="00763F28"/>
    <w:rsid w:val="00767C1E"/>
    <w:rsid w:val="00773548"/>
    <w:rsid w:val="00792342"/>
    <w:rsid w:val="007977A8"/>
    <w:rsid w:val="007B512A"/>
    <w:rsid w:val="007C2097"/>
    <w:rsid w:val="007D1704"/>
    <w:rsid w:val="007D6503"/>
    <w:rsid w:val="007D6A07"/>
    <w:rsid w:val="007E3156"/>
    <w:rsid w:val="007E6BDC"/>
    <w:rsid w:val="007F2F40"/>
    <w:rsid w:val="007F7259"/>
    <w:rsid w:val="00802A20"/>
    <w:rsid w:val="00802E19"/>
    <w:rsid w:val="008040A8"/>
    <w:rsid w:val="00812A02"/>
    <w:rsid w:val="00823D1E"/>
    <w:rsid w:val="008279FA"/>
    <w:rsid w:val="00830933"/>
    <w:rsid w:val="008454B1"/>
    <w:rsid w:val="008626E7"/>
    <w:rsid w:val="008645EF"/>
    <w:rsid w:val="00870EE7"/>
    <w:rsid w:val="00880987"/>
    <w:rsid w:val="008863B9"/>
    <w:rsid w:val="008904DB"/>
    <w:rsid w:val="008A2AE2"/>
    <w:rsid w:val="008A45A6"/>
    <w:rsid w:val="008B4A73"/>
    <w:rsid w:val="008F374F"/>
    <w:rsid w:val="008F3789"/>
    <w:rsid w:val="008F686C"/>
    <w:rsid w:val="009148DE"/>
    <w:rsid w:val="0092172A"/>
    <w:rsid w:val="00941E30"/>
    <w:rsid w:val="00957F32"/>
    <w:rsid w:val="00965250"/>
    <w:rsid w:val="0096536E"/>
    <w:rsid w:val="009764F3"/>
    <w:rsid w:val="009777D9"/>
    <w:rsid w:val="00991688"/>
    <w:rsid w:val="00991B88"/>
    <w:rsid w:val="009A5753"/>
    <w:rsid w:val="009A579D"/>
    <w:rsid w:val="009E20B4"/>
    <w:rsid w:val="009E3297"/>
    <w:rsid w:val="009F734F"/>
    <w:rsid w:val="00A02A8A"/>
    <w:rsid w:val="00A060F6"/>
    <w:rsid w:val="00A246B6"/>
    <w:rsid w:val="00A34AEA"/>
    <w:rsid w:val="00A47E70"/>
    <w:rsid w:val="00A50CF0"/>
    <w:rsid w:val="00A55FA6"/>
    <w:rsid w:val="00A63133"/>
    <w:rsid w:val="00A758AD"/>
    <w:rsid w:val="00A7671C"/>
    <w:rsid w:val="00A84014"/>
    <w:rsid w:val="00AA2CBC"/>
    <w:rsid w:val="00AA6CE2"/>
    <w:rsid w:val="00AB4A41"/>
    <w:rsid w:val="00AC5820"/>
    <w:rsid w:val="00AD1CD8"/>
    <w:rsid w:val="00B258BB"/>
    <w:rsid w:val="00B27727"/>
    <w:rsid w:val="00B3349B"/>
    <w:rsid w:val="00B372F0"/>
    <w:rsid w:val="00B5206F"/>
    <w:rsid w:val="00B629B5"/>
    <w:rsid w:val="00B67B97"/>
    <w:rsid w:val="00B92351"/>
    <w:rsid w:val="00B9484B"/>
    <w:rsid w:val="00B968C8"/>
    <w:rsid w:val="00BA3EC5"/>
    <w:rsid w:val="00BA51D9"/>
    <w:rsid w:val="00BA6B34"/>
    <w:rsid w:val="00BB2984"/>
    <w:rsid w:val="00BB5DFC"/>
    <w:rsid w:val="00BD15E4"/>
    <w:rsid w:val="00BD279D"/>
    <w:rsid w:val="00BD6BB8"/>
    <w:rsid w:val="00BE00B1"/>
    <w:rsid w:val="00BF627B"/>
    <w:rsid w:val="00C06021"/>
    <w:rsid w:val="00C07A31"/>
    <w:rsid w:val="00C154D0"/>
    <w:rsid w:val="00C22877"/>
    <w:rsid w:val="00C56FE9"/>
    <w:rsid w:val="00C659F4"/>
    <w:rsid w:val="00C66BA2"/>
    <w:rsid w:val="00C80A1E"/>
    <w:rsid w:val="00C95985"/>
    <w:rsid w:val="00C96900"/>
    <w:rsid w:val="00CA3938"/>
    <w:rsid w:val="00CA7322"/>
    <w:rsid w:val="00CB5C1D"/>
    <w:rsid w:val="00CC33B5"/>
    <w:rsid w:val="00CC5026"/>
    <w:rsid w:val="00CC5DD2"/>
    <w:rsid w:val="00CC68D0"/>
    <w:rsid w:val="00CD661D"/>
    <w:rsid w:val="00D03F9A"/>
    <w:rsid w:val="00D06D51"/>
    <w:rsid w:val="00D201DB"/>
    <w:rsid w:val="00D24991"/>
    <w:rsid w:val="00D32951"/>
    <w:rsid w:val="00D34901"/>
    <w:rsid w:val="00D36AF8"/>
    <w:rsid w:val="00D3717F"/>
    <w:rsid w:val="00D439C0"/>
    <w:rsid w:val="00D50255"/>
    <w:rsid w:val="00D512EE"/>
    <w:rsid w:val="00D52ADF"/>
    <w:rsid w:val="00D66520"/>
    <w:rsid w:val="00D74D2A"/>
    <w:rsid w:val="00DB6F15"/>
    <w:rsid w:val="00DC6F06"/>
    <w:rsid w:val="00DD4ED5"/>
    <w:rsid w:val="00DD7355"/>
    <w:rsid w:val="00DE34CF"/>
    <w:rsid w:val="00DF103F"/>
    <w:rsid w:val="00DF12EA"/>
    <w:rsid w:val="00DF3CA3"/>
    <w:rsid w:val="00E077E1"/>
    <w:rsid w:val="00E116B0"/>
    <w:rsid w:val="00E13C8D"/>
    <w:rsid w:val="00E13F3D"/>
    <w:rsid w:val="00E21489"/>
    <w:rsid w:val="00E34898"/>
    <w:rsid w:val="00E55C3D"/>
    <w:rsid w:val="00E70C1C"/>
    <w:rsid w:val="00E974CE"/>
    <w:rsid w:val="00E97D61"/>
    <w:rsid w:val="00EA4918"/>
    <w:rsid w:val="00EB09B7"/>
    <w:rsid w:val="00EB2474"/>
    <w:rsid w:val="00EB4995"/>
    <w:rsid w:val="00EC6591"/>
    <w:rsid w:val="00EE27E7"/>
    <w:rsid w:val="00EE476C"/>
    <w:rsid w:val="00EE4E51"/>
    <w:rsid w:val="00EE7D7C"/>
    <w:rsid w:val="00F1581D"/>
    <w:rsid w:val="00F25D98"/>
    <w:rsid w:val="00F300FB"/>
    <w:rsid w:val="00F3726A"/>
    <w:rsid w:val="00F47E6A"/>
    <w:rsid w:val="00F55804"/>
    <w:rsid w:val="00F572BD"/>
    <w:rsid w:val="00F701AF"/>
    <w:rsid w:val="00F711A2"/>
    <w:rsid w:val="00F84B1E"/>
    <w:rsid w:val="00F86A26"/>
    <w:rsid w:val="00F9438F"/>
    <w:rsid w:val="00F96F71"/>
    <w:rsid w:val="00FA00FD"/>
    <w:rsid w:val="00FB6386"/>
    <w:rsid w:val="00FD0DC7"/>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948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424A2-6AA5-4C2E-B279-BA2A523F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14</Pages>
  <Words>5824</Words>
  <Characters>32036</Characters>
  <Application>Microsoft Office Word</Application>
  <DocSecurity>0</DocSecurity>
  <Lines>266</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r01</cp:lastModifiedBy>
  <cp:revision>15</cp:revision>
  <cp:lastPrinted>1899-12-31T23:00:00Z</cp:lastPrinted>
  <dcterms:created xsi:type="dcterms:W3CDTF">2021-02-24T15:49:00Z</dcterms:created>
  <dcterms:modified xsi:type="dcterms:W3CDTF">2021-02-24T21:44:00Z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